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80F" w:rsidRPr="008435A0" w:rsidRDefault="008435A0" w:rsidP="008435A0">
      <w:pPr>
        <w:spacing w:after="0" w:line="240" w:lineRule="auto"/>
        <w:jc w:val="right"/>
        <w:rPr>
          <w:rFonts w:ascii="Times New Roman" w:hAnsi="Times New Roman" w:cs="Times New Roman"/>
          <w:sz w:val="24"/>
          <w:szCs w:val="24"/>
        </w:rPr>
      </w:pPr>
      <w:r w:rsidRPr="008435A0">
        <w:rPr>
          <w:rFonts w:ascii="Times New Roman" w:hAnsi="Times New Roman" w:cs="Times New Roman"/>
          <w:sz w:val="24"/>
          <w:szCs w:val="24"/>
        </w:rPr>
        <w:t>УТВЕРЖДЕНО</w:t>
      </w:r>
    </w:p>
    <w:p w:rsidR="008435A0" w:rsidRPr="008435A0" w:rsidRDefault="008435A0" w:rsidP="008435A0">
      <w:pPr>
        <w:spacing w:after="0" w:line="240" w:lineRule="auto"/>
        <w:jc w:val="right"/>
        <w:rPr>
          <w:rFonts w:ascii="Times New Roman" w:hAnsi="Times New Roman" w:cs="Times New Roman"/>
          <w:sz w:val="24"/>
          <w:szCs w:val="24"/>
        </w:rPr>
      </w:pPr>
      <w:r w:rsidRPr="008435A0">
        <w:rPr>
          <w:rFonts w:ascii="Times New Roman" w:hAnsi="Times New Roman" w:cs="Times New Roman"/>
          <w:sz w:val="24"/>
          <w:szCs w:val="24"/>
        </w:rPr>
        <w:t xml:space="preserve">Приказом генерального директора </w:t>
      </w:r>
    </w:p>
    <w:p w:rsidR="008435A0" w:rsidRPr="008435A0" w:rsidRDefault="008435A0" w:rsidP="008435A0">
      <w:pPr>
        <w:spacing w:after="0" w:line="240" w:lineRule="auto"/>
        <w:jc w:val="right"/>
        <w:rPr>
          <w:rFonts w:ascii="Times New Roman" w:hAnsi="Times New Roman" w:cs="Times New Roman"/>
          <w:sz w:val="24"/>
          <w:szCs w:val="24"/>
        </w:rPr>
      </w:pPr>
      <w:r w:rsidRPr="008435A0">
        <w:rPr>
          <w:rFonts w:ascii="Times New Roman" w:hAnsi="Times New Roman" w:cs="Times New Roman"/>
          <w:sz w:val="24"/>
          <w:szCs w:val="24"/>
        </w:rPr>
        <w:t>ОАО «Облкоммунсервис»</w:t>
      </w:r>
    </w:p>
    <w:p w:rsidR="00D3780F" w:rsidRPr="008435A0" w:rsidRDefault="008435A0" w:rsidP="008435A0">
      <w:pPr>
        <w:spacing w:after="0" w:line="240" w:lineRule="auto"/>
        <w:jc w:val="right"/>
        <w:rPr>
          <w:rFonts w:ascii="Times New Roman" w:hAnsi="Times New Roman" w:cs="Times New Roman"/>
          <w:sz w:val="24"/>
          <w:szCs w:val="24"/>
        </w:rPr>
      </w:pPr>
      <w:r w:rsidRPr="008435A0">
        <w:rPr>
          <w:rFonts w:ascii="Times New Roman" w:hAnsi="Times New Roman" w:cs="Times New Roman"/>
          <w:sz w:val="24"/>
          <w:szCs w:val="24"/>
        </w:rPr>
        <w:t>от 11.03.2014 г. № 94</w:t>
      </w:r>
    </w:p>
    <w:p w:rsidR="00D6310E" w:rsidRPr="008435A0" w:rsidRDefault="00D6310E" w:rsidP="00D6310E">
      <w:pPr>
        <w:spacing w:after="0" w:line="240" w:lineRule="auto"/>
        <w:jc w:val="center"/>
        <w:rPr>
          <w:rFonts w:ascii="Times New Roman" w:hAnsi="Times New Roman" w:cs="Times New Roman"/>
          <w:sz w:val="24"/>
          <w:szCs w:val="24"/>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P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b/>
          <w:sz w:val="36"/>
          <w:szCs w:val="36"/>
        </w:rPr>
      </w:pPr>
    </w:p>
    <w:p w:rsidR="00D6310E" w:rsidRPr="00AE27CB" w:rsidRDefault="00D6310E" w:rsidP="00D6310E">
      <w:pPr>
        <w:spacing w:after="0" w:line="240" w:lineRule="auto"/>
        <w:jc w:val="center"/>
        <w:rPr>
          <w:rFonts w:ascii="Times New Roman" w:hAnsi="Times New Roman" w:cs="Times New Roman"/>
          <w:b/>
          <w:sz w:val="36"/>
          <w:szCs w:val="36"/>
        </w:rPr>
      </w:pPr>
      <w:r w:rsidRPr="00D6310E">
        <w:rPr>
          <w:rFonts w:ascii="Times New Roman" w:hAnsi="Times New Roman" w:cs="Times New Roman"/>
          <w:b/>
          <w:sz w:val="36"/>
          <w:szCs w:val="36"/>
        </w:rPr>
        <w:t>ДОКУМЕНТАЦИЯ</w:t>
      </w:r>
    </w:p>
    <w:p w:rsidR="00D6310E" w:rsidRPr="00D252BC" w:rsidRDefault="00D6310E" w:rsidP="00D6310E">
      <w:pPr>
        <w:spacing w:after="0" w:line="240" w:lineRule="auto"/>
        <w:jc w:val="center"/>
        <w:rPr>
          <w:rFonts w:ascii="Times New Roman" w:hAnsi="Times New Roman" w:cs="Times New Roman"/>
          <w:b/>
          <w:sz w:val="36"/>
          <w:szCs w:val="36"/>
        </w:rPr>
      </w:pPr>
      <w:r w:rsidRPr="00D252BC">
        <w:rPr>
          <w:rFonts w:ascii="Times New Roman" w:hAnsi="Times New Roman" w:cs="Times New Roman"/>
          <w:b/>
          <w:sz w:val="36"/>
          <w:szCs w:val="36"/>
        </w:rPr>
        <w:t xml:space="preserve">по </w:t>
      </w:r>
      <w:r w:rsidR="00BD40E1" w:rsidRPr="00D252BC">
        <w:rPr>
          <w:rFonts w:ascii="Times New Roman" w:hAnsi="Times New Roman" w:cs="Times New Roman"/>
          <w:b/>
          <w:sz w:val="36"/>
          <w:szCs w:val="36"/>
        </w:rPr>
        <w:t>запрос</w:t>
      </w:r>
      <w:r w:rsidR="00851A66" w:rsidRPr="00D252BC">
        <w:rPr>
          <w:rFonts w:ascii="Times New Roman" w:hAnsi="Times New Roman" w:cs="Times New Roman"/>
          <w:b/>
          <w:sz w:val="36"/>
          <w:szCs w:val="36"/>
        </w:rPr>
        <w:t>у</w:t>
      </w:r>
      <w:r w:rsidR="00BD40E1" w:rsidRPr="00D252BC">
        <w:rPr>
          <w:rFonts w:ascii="Times New Roman" w:hAnsi="Times New Roman" w:cs="Times New Roman"/>
          <w:b/>
          <w:sz w:val="36"/>
          <w:szCs w:val="36"/>
        </w:rPr>
        <w:t xml:space="preserve"> ценовых котировок</w:t>
      </w:r>
    </w:p>
    <w:p w:rsidR="00796C36" w:rsidRPr="00796C36" w:rsidRDefault="00796C36" w:rsidP="00796C36">
      <w:pPr>
        <w:spacing w:after="0" w:line="240" w:lineRule="auto"/>
        <w:jc w:val="center"/>
        <w:rPr>
          <w:rFonts w:ascii="Times New Roman" w:hAnsi="Times New Roman" w:cs="Times New Roman"/>
          <w:b/>
          <w:sz w:val="28"/>
          <w:szCs w:val="28"/>
        </w:rPr>
      </w:pPr>
      <w:r w:rsidRPr="00D252BC">
        <w:rPr>
          <w:rFonts w:ascii="Times New Roman" w:hAnsi="Times New Roman" w:cs="Times New Roman"/>
          <w:b/>
          <w:sz w:val="28"/>
          <w:szCs w:val="28"/>
        </w:rPr>
        <w:t>на поставку</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дизельного топлива и бензина и оказания услуг по заправке бензином и дизельным топливом автотранспорта</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Открытого акционерного общества «Облкоммунсервис»</w:t>
      </w:r>
    </w:p>
    <w:p w:rsidR="00D7725A" w:rsidRDefault="007B3CD9" w:rsidP="00796C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2</w:t>
      </w:r>
      <w:r w:rsidR="00FC4679">
        <w:rPr>
          <w:rFonts w:ascii="Times New Roman" w:hAnsi="Times New Roman" w:cs="Times New Roman"/>
          <w:b/>
          <w:sz w:val="28"/>
          <w:szCs w:val="28"/>
        </w:rPr>
        <w:t>-</w:t>
      </w:r>
      <w:r>
        <w:rPr>
          <w:rFonts w:ascii="Times New Roman" w:hAnsi="Times New Roman" w:cs="Times New Roman"/>
          <w:b/>
          <w:sz w:val="28"/>
          <w:szCs w:val="28"/>
        </w:rPr>
        <w:t>о</w:t>
      </w:r>
      <w:r w:rsidR="00FC4679">
        <w:rPr>
          <w:rFonts w:ascii="Times New Roman" w:hAnsi="Times New Roman" w:cs="Times New Roman"/>
          <w:b/>
          <w:sz w:val="28"/>
          <w:szCs w:val="28"/>
        </w:rPr>
        <w:t>й квартал 2014</w:t>
      </w:r>
      <w:r w:rsidR="00796C36" w:rsidRPr="00796C36">
        <w:rPr>
          <w:rFonts w:ascii="Times New Roman" w:hAnsi="Times New Roman" w:cs="Times New Roman"/>
          <w:b/>
          <w:sz w:val="28"/>
          <w:szCs w:val="28"/>
        </w:rPr>
        <w:t xml:space="preserve"> г. по </w:t>
      </w:r>
      <w:proofErr w:type="spellStart"/>
      <w:r w:rsidR="00796C36" w:rsidRPr="00796C36">
        <w:rPr>
          <w:rFonts w:ascii="Times New Roman" w:hAnsi="Times New Roman" w:cs="Times New Roman"/>
          <w:b/>
          <w:sz w:val="28"/>
          <w:szCs w:val="28"/>
        </w:rPr>
        <w:t>Серышевскому</w:t>
      </w:r>
      <w:proofErr w:type="spellEnd"/>
      <w:r w:rsidR="00796C36" w:rsidRPr="00796C36">
        <w:rPr>
          <w:rFonts w:ascii="Times New Roman" w:hAnsi="Times New Roman" w:cs="Times New Roman"/>
          <w:b/>
          <w:sz w:val="28"/>
          <w:szCs w:val="28"/>
        </w:rPr>
        <w:t xml:space="preserve">, Белогорскому </w:t>
      </w:r>
    </w:p>
    <w:p w:rsidR="00D6310E" w:rsidRPr="00796C36" w:rsidRDefault="00796C36" w:rsidP="00796C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районам</w:t>
      </w:r>
      <w:r w:rsidRPr="00796C36">
        <w:rPr>
          <w:rFonts w:ascii="Times New Roman" w:hAnsi="Times New Roman" w:cs="Times New Roman"/>
          <w:b/>
          <w:sz w:val="28"/>
          <w:szCs w:val="28"/>
        </w:rPr>
        <w:t xml:space="preserve"> Амурской области</w:t>
      </w:r>
    </w:p>
    <w:p w:rsidR="00D6310E" w:rsidRDefault="00D6310E"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8435A0" w:rsidRDefault="008435A0" w:rsidP="00D6310E">
      <w:pPr>
        <w:jc w:val="center"/>
        <w:rPr>
          <w:rFonts w:ascii="Times New Roman" w:hAnsi="Times New Roman" w:cs="Times New Roman"/>
          <w:sz w:val="36"/>
          <w:szCs w:val="36"/>
        </w:rPr>
      </w:pPr>
    </w:p>
    <w:p w:rsidR="008435A0" w:rsidRDefault="008435A0"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rPr>
      </w:pPr>
    </w:p>
    <w:p w:rsidR="00D6310E" w:rsidRDefault="004020F3" w:rsidP="00D6310E">
      <w:pPr>
        <w:spacing w:after="0"/>
        <w:jc w:val="center"/>
        <w:rPr>
          <w:rFonts w:ascii="Times New Roman" w:hAnsi="Times New Roman" w:cs="Times New Roman"/>
        </w:rPr>
      </w:pPr>
      <w:r>
        <w:rPr>
          <w:rFonts w:ascii="Times New Roman" w:hAnsi="Times New Roman" w:cs="Times New Roman"/>
        </w:rPr>
        <w:t>г. Благовещенск</w:t>
      </w:r>
    </w:p>
    <w:p w:rsidR="004020F3" w:rsidRPr="00D6310E" w:rsidRDefault="00FC4679" w:rsidP="00D6310E">
      <w:pPr>
        <w:spacing w:after="0"/>
        <w:jc w:val="center"/>
        <w:rPr>
          <w:rFonts w:ascii="Times New Roman" w:hAnsi="Times New Roman" w:cs="Times New Roman"/>
        </w:rPr>
      </w:pPr>
      <w:r>
        <w:rPr>
          <w:rFonts w:ascii="Times New Roman" w:hAnsi="Times New Roman" w:cs="Times New Roman"/>
        </w:rPr>
        <w:t xml:space="preserve">2014 </w:t>
      </w:r>
      <w:r w:rsidR="004020F3">
        <w:rPr>
          <w:rFonts w:ascii="Times New Roman" w:hAnsi="Times New Roman" w:cs="Times New Roman"/>
        </w:rPr>
        <w:t>год</w:t>
      </w:r>
    </w:p>
    <w:p w:rsidR="00BD40E1" w:rsidRPr="00953DBC" w:rsidRDefault="00BD40E1" w:rsidP="00953DBC">
      <w:pPr>
        <w:spacing w:after="0" w:line="240" w:lineRule="auto"/>
        <w:jc w:val="center"/>
        <w:rPr>
          <w:rFonts w:ascii="Times New Roman" w:hAnsi="Times New Roman" w:cs="Times New Roman"/>
          <w:sz w:val="24"/>
          <w:szCs w:val="24"/>
        </w:rPr>
      </w:pPr>
    </w:p>
    <w:p w:rsidR="00D3780F" w:rsidRPr="00953DBC" w:rsidRDefault="00D3780F" w:rsidP="00953DBC">
      <w:pPr>
        <w:spacing w:after="0" w:line="240" w:lineRule="auto"/>
        <w:jc w:val="center"/>
        <w:rPr>
          <w:rFonts w:ascii="Times New Roman" w:hAnsi="Times New Roman" w:cs="Times New Roman"/>
          <w:sz w:val="24"/>
          <w:szCs w:val="24"/>
        </w:rPr>
      </w:pPr>
    </w:p>
    <w:p w:rsidR="00D6310E" w:rsidRPr="007B3CD9" w:rsidRDefault="004020F3" w:rsidP="007A5E4E">
      <w:pPr>
        <w:pStyle w:val="Default"/>
        <w:ind w:firstLine="708"/>
        <w:jc w:val="both"/>
      </w:pPr>
      <w:r w:rsidRPr="007B3CD9">
        <w:rPr>
          <w:b/>
          <w:bCs/>
        </w:rPr>
        <w:lastRenderedPageBreak/>
        <w:t xml:space="preserve">Открытое акционерное общество «Облкоммунсервис» </w:t>
      </w:r>
      <w:r w:rsidR="00D6310E" w:rsidRPr="007B3CD9">
        <w:t>(далее по тексту «Заказчик») приглашает принять участие в открытом запросе</w:t>
      </w:r>
      <w:r w:rsidR="007A5E4E" w:rsidRPr="007B3CD9">
        <w:t xml:space="preserve"> ценовых котировок</w:t>
      </w:r>
      <w:r w:rsidR="007B3CD9">
        <w:t xml:space="preserve"> </w:t>
      </w:r>
      <w:r w:rsidR="007A5E4E" w:rsidRPr="007B3CD9">
        <w:t>на право заключения договора</w:t>
      </w:r>
      <w:r w:rsidR="008435A0">
        <w:t xml:space="preserve"> на поставку</w:t>
      </w:r>
      <w:r w:rsidR="007A5E4E" w:rsidRPr="007B3CD9">
        <w:t xml:space="preserve"> </w:t>
      </w:r>
      <w:r w:rsidR="00745951" w:rsidRPr="007B3CD9">
        <w:t>ГСМ</w:t>
      </w:r>
      <w:r w:rsidR="008435A0">
        <w:t xml:space="preserve"> по Белогорскому и </w:t>
      </w:r>
      <w:proofErr w:type="spellStart"/>
      <w:r w:rsidR="008435A0">
        <w:t>Серышевскому</w:t>
      </w:r>
      <w:proofErr w:type="spellEnd"/>
      <w:r w:rsidR="008435A0">
        <w:t xml:space="preserve"> районам Амурской области.</w:t>
      </w:r>
    </w:p>
    <w:p w:rsidR="007A5E4E" w:rsidRPr="007B3CD9" w:rsidRDefault="007A5E4E" w:rsidP="007A5E4E">
      <w:pPr>
        <w:pStyle w:val="Default"/>
        <w:jc w:val="both"/>
      </w:pPr>
    </w:p>
    <w:p w:rsidR="00D6310E" w:rsidRPr="007B3CD9" w:rsidRDefault="00D6310E" w:rsidP="00D6310E">
      <w:pPr>
        <w:pStyle w:val="Default"/>
      </w:pPr>
      <w:r w:rsidRPr="007B3CD9">
        <w:rPr>
          <w:b/>
          <w:bCs/>
        </w:rPr>
        <w:t xml:space="preserve">1. Законодательное регулирование </w:t>
      </w:r>
    </w:p>
    <w:p w:rsidR="00D6310E" w:rsidRPr="007B3CD9" w:rsidRDefault="00D6310E" w:rsidP="007A5E4E">
      <w:pPr>
        <w:pStyle w:val="Default"/>
        <w:jc w:val="both"/>
      </w:pPr>
      <w:r w:rsidRPr="007B3CD9">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w:t>
      </w:r>
      <w:r w:rsidR="007A5E4E" w:rsidRPr="007B3CD9">
        <w:t xml:space="preserve">для нужд </w:t>
      </w:r>
      <w:r w:rsidR="004020F3" w:rsidRPr="007B3CD9">
        <w:t>ОАО</w:t>
      </w:r>
      <w:r w:rsidR="007A5E4E" w:rsidRPr="007B3CD9">
        <w:t xml:space="preserve"> «</w:t>
      </w:r>
      <w:r w:rsidR="004020F3" w:rsidRPr="007B3CD9">
        <w:t>Облкоммунсервис»</w:t>
      </w:r>
      <w:r w:rsidRPr="007B3CD9">
        <w:t>, Гражданским кодексом Р</w:t>
      </w:r>
      <w:r w:rsidR="007A5E4E" w:rsidRPr="007B3CD9">
        <w:t xml:space="preserve">оссийской </w:t>
      </w:r>
      <w:r w:rsidRPr="007B3CD9">
        <w:t>Ф</w:t>
      </w:r>
      <w:r w:rsidR="007A5E4E" w:rsidRPr="007B3CD9">
        <w:t>едерации</w:t>
      </w:r>
      <w:r w:rsidRPr="007B3CD9">
        <w:t xml:space="preserve">, а так же иными нормативными правовыми актами, регулирующими отношения, связанные с размещением заказов. </w:t>
      </w:r>
    </w:p>
    <w:p w:rsidR="007A5E4E" w:rsidRPr="007B3CD9" w:rsidRDefault="007A5E4E" w:rsidP="007A5E4E">
      <w:pPr>
        <w:pStyle w:val="Default"/>
        <w:jc w:val="both"/>
      </w:pPr>
    </w:p>
    <w:p w:rsidR="00D6310E" w:rsidRPr="007B3CD9" w:rsidRDefault="00D6310E" w:rsidP="007A5E4E">
      <w:pPr>
        <w:pStyle w:val="Default"/>
        <w:jc w:val="both"/>
      </w:pPr>
      <w:r w:rsidRPr="007B3CD9">
        <w:rPr>
          <w:b/>
          <w:bCs/>
        </w:rPr>
        <w:t xml:space="preserve">2. Сведение о Заказчике. Предмет открытого запроса </w:t>
      </w:r>
      <w:r w:rsidR="007A5E4E" w:rsidRPr="007B3CD9">
        <w:rPr>
          <w:b/>
          <w:bCs/>
        </w:rPr>
        <w:t>ценовых котировок</w:t>
      </w:r>
      <w:r w:rsidR="00B84A34" w:rsidRPr="007B3CD9">
        <w:rPr>
          <w:b/>
          <w:bCs/>
        </w:rPr>
        <w:t>.</w:t>
      </w:r>
    </w:p>
    <w:p w:rsidR="00D6310E" w:rsidRPr="007B3CD9" w:rsidRDefault="00C87966" w:rsidP="008760FF">
      <w:pPr>
        <w:spacing w:after="0" w:line="240" w:lineRule="auto"/>
        <w:jc w:val="both"/>
        <w:rPr>
          <w:rFonts w:ascii="Times New Roman" w:hAnsi="Times New Roman" w:cs="Times New Roman"/>
          <w:sz w:val="24"/>
          <w:szCs w:val="24"/>
        </w:rPr>
      </w:pPr>
      <w:r w:rsidRPr="007B3CD9">
        <w:rPr>
          <w:rFonts w:ascii="Times New Roman" w:hAnsi="Times New Roman" w:cs="Times New Roman"/>
          <w:color w:val="000000"/>
          <w:sz w:val="24"/>
          <w:szCs w:val="24"/>
        </w:rPr>
        <w:t>Открытое акционерное общество «Облкоммунсервис»</w:t>
      </w:r>
      <w:r w:rsidR="00D6310E" w:rsidRPr="007B3CD9">
        <w:rPr>
          <w:rFonts w:ascii="Times New Roman" w:hAnsi="Times New Roman" w:cs="Times New Roman"/>
          <w:color w:val="000000"/>
          <w:sz w:val="24"/>
          <w:szCs w:val="24"/>
        </w:rPr>
        <w:t>, именуемое в дальнейшем «Заказчик»</w:t>
      </w:r>
      <w:r w:rsidR="008760FF" w:rsidRPr="007B3CD9">
        <w:rPr>
          <w:rFonts w:ascii="Times New Roman" w:hAnsi="Times New Roman" w:cs="Times New Roman"/>
          <w:color w:val="000000"/>
          <w:sz w:val="24"/>
          <w:szCs w:val="24"/>
        </w:rPr>
        <w:t>, является организатором</w:t>
      </w:r>
      <w:r w:rsidR="00D6310E" w:rsidRPr="007B3CD9">
        <w:rPr>
          <w:rFonts w:ascii="Times New Roman" w:hAnsi="Times New Roman" w:cs="Times New Roman"/>
          <w:color w:val="000000"/>
          <w:sz w:val="24"/>
          <w:szCs w:val="24"/>
        </w:rPr>
        <w:t xml:space="preserve"> открыт</w:t>
      </w:r>
      <w:r w:rsidR="008760FF" w:rsidRPr="007B3CD9">
        <w:rPr>
          <w:rFonts w:ascii="Times New Roman" w:hAnsi="Times New Roman" w:cs="Times New Roman"/>
          <w:color w:val="000000"/>
          <w:sz w:val="24"/>
          <w:szCs w:val="24"/>
        </w:rPr>
        <w:t>ого</w:t>
      </w:r>
      <w:r w:rsidR="00D6310E" w:rsidRPr="007B3CD9">
        <w:rPr>
          <w:rFonts w:ascii="Times New Roman" w:hAnsi="Times New Roman" w:cs="Times New Roman"/>
          <w:color w:val="000000"/>
          <w:sz w:val="24"/>
          <w:szCs w:val="24"/>
        </w:rPr>
        <w:t xml:space="preserve"> запрос</w:t>
      </w:r>
      <w:r w:rsidR="008760FF" w:rsidRPr="007B3CD9">
        <w:rPr>
          <w:rFonts w:ascii="Times New Roman" w:hAnsi="Times New Roman" w:cs="Times New Roman"/>
          <w:color w:val="000000"/>
          <w:sz w:val="24"/>
          <w:szCs w:val="24"/>
        </w:rPr>
        <w:t>а</w:t>
      </w:r>
      <w:r w:rsidR="007B3CD9">
        <w:rPr>
          <w:rFonts w:ascii="Times New Roman" w:hAnsi="Times New Roman" w:cs="Times New Roman"/>
          <w:color w:val="000000"/>
          <w:sz w:val="24"/>
          <w:szCs w:val="24"/>
        </w:rPr>
        <w:t xml:space="preserve"> </w:t>
      </w:r>
      <w:r w:rsidR="007A5E4E" w:rsidRPr="007B3CD9">
        <w:rPr>
          <w:rFonts w:ascii="Times New Roman" w:hAnsi="Times New Roman" w:cs="Times New Roman"/>
          <w:color w:val="000000"/>
          <w:sz w:val="24"/>
          <w:szCs w:val="24"/>
        </w:rPr>
        <w:t>ценовых котировок</w:t>
      </w:r>
      <w:r w:rsidR="00D6310E" w:rsidRPr="007B3CD9">
        <w:rPr>
          <w:rFonts w:ascii="Times New Roman" w:hAnsi="Times New Roman" w:cs="Times New Roman"/>
          <w:color w:val="000000"/>
          <w:sz w:val="24"/>
          <w:szCs w:val="24"/>
        </w:rPr>
        <w:t xml:space="preserve"> для выбора </w:t>
      </w:r>
      <w:r w:rsidR="007A5E4E" w:rsidRPr="007B3CD9">
        <w:rPr>
          <w:rFonts w:ascii="Times New Roman" w:hAnsi="Times New Roman" w:cs="Times New Roman"/>
          <w:color w:val="000000"/>
          <w:sz w:val="24"/>
          <w:szCs w:val="24"/>
        </w:rPr>
        <w:t>Поставщика</w:t>
      </w:r>
      <w:r w:rsidR="00D6310E" w:rsidRPr="007B3CD9">
        <w:rPr>
          <w:rFonts w:ascii="Times New Roman" w:hAnsi="Times New Roman" w:cs="Times New Roman"/>
          <w:color w:val="000000"/>
          <w:sz w:val="24"/>
          <w:szCs w:val="24"/>
        </w:rPr>
        <w:t xml:space="preserve"> в соответствии </w:t>
      </w:r>
      <w:r w:rsidR="007A5E4E" w:rsidRPr="007B3CD9">
        <w:rPr>
          <w:rFonts w:ascii="Times New Roman" w:hAnsi="Times New Roman" w:cs="Times New Roman"/>
          <w:color w:val="000000"/>
          <w:sz w:val="24"/>
          <w:szCs w:val="24"/>
        </w:rPr>
        <w:t>с положениями</w:t>
      </w:r>
      <w:r w:rsidR="00D6310E" w:rsidRPr="007B3CD9">
        <w:rPr>
          <w:rFonts w:ascii="Times New Roman" w:hAnsi="Times New Roman" w:cs="Times New Roman"/>
          <w:color w:val="000000"/>
          <w:sz w:val="24"/>
          <w:szCs w:val="24"/>
        </w:rPr>
        <w:t xml:space="preserve"> настоящей документации. </w:t>
      </w:r>
      <w:r w:rsidR="008760FF" w:rsidRPr="007B3CD9">
        <w:rPr>
          <w:rFonts w:ascii="Times New Roman" w:hAnsi="Times New Roman" w:cs="Times New Roman"/>
          <w:sz w:val="24"/>
          <w:szCs w:val="24"/>
        </w:rPr>
        <w:t xml:space="preserve">Место проведения запроса ценовых котировок: </w:t>
      </w:r>
      <w:r w:rsidRPr="007B3CD9">
        <w:rPr>
          <w:rFonts w:ascii="Times New Roman" w:hAnsi="Times New Roman" w:cs="Times New Roman"/>
          <w:sz w:val="24"/>
          <w:szCs w:val="24"/>
        </w:rPr>
        <w:t>Амурская область, г. Благовещенск, ул. Гражданская, 119.</w:t>
      </w:r>
    </w:p>
    <w:p w:rsidR="007A5E4E" w:rsidRPr="007B3CD9" w:rsidRDefault="007A5E4E" w:rsidP="007A5E4E">
      <w:pPr>
        <w:pStyle w:val="Default"/>
        <w:jc w:val="both"/>
      </w:pPr>
    </w:p>
    <w:p w:rsidR="00D6310E" w:rsidRPr="007B3CD9" w:rsidRDefault="00D6310E" w:rsidP="00D6310E">
      <w:pPr>
        <w:pStyle w:val="Default"/>
      </w:pPr>
      <w:r w:rsidRPr="007B3CD9">
        <w:rPr>
          <w:bCs/>
        </w:rPr>
        <w:t xml:space="preserve">2.1. Сведения о Заказчике: </w:t>
      </w:r>
    </w:p>
    <w:p w:rsidR="004020F3" w:rsidRPr="007B3CD9" w:rsidRDefault="00D6310E" w:rsidP="007A5E4E">
      <w:pPr>
        <w:pStyle w:val="Default"/>
        <w:rPr>
          <w:bCs/>
        </w:rPr>
      </w:pPr>
      <w:r w:rsidRPr="007B3CD9">
        <w:t xml:space="preserve">Наименование: </w:t>
      </w:r>
      <w:r w:rsidR="004020F3" w:rsidRPr="007B3CD9">
        <w:rPr>
          <w:b/>
          <w:bCs/>
        </w:rPr>
        <w:t>Открытое акционерное общество «Облкоммунсервис»</w:t>
      </w:r>
    </w:p>
    <w:p w:rsidR="00D6310E" w:rsidRPr="007B3CD9" w:rsidRDefault="00A76EE0" w:rsidP="007A5E4E">
      <w:pPr>
        <w:pStyle w:val="Default"/>
      </w:pPr>
      <w:proofErr w:type="gramStart"/>
      <w:r w:rsidRPr="007B3CD9">
        <w:t>Место нахождение</w:t>
      </w:r>
      <w:proofErr w:type="gramEnd"/>
      <w:r w:rsidR="00D6310E" w:rsidRPr="007B3CD9">
        <w:t xml:space="preserve"> Заказчика:</w:t>
      </w:r>
      <w:r w:rsidR="004020F3" w:rsidRPr="007B3CD9">
        <w:t>675014</w:t>
      </w:r>
      <w:r w:rsidR="00D6310E" w:rsidRPr="007B3CD9">
        <w:t xml:space="preserve">, </w:t>
      </w:r>
      <w:r w:rsidR="009A00D6" w:rsidRPr="007B3CD9">
        <w:t>Амурская область</w:t>
      </w:r>
      <w:r w:rsidR="00D6310E" w:rsidRPr="007B3CD9">
        <w:t>,</w:t>
      </w:r>
      <w:r w:rsidR="009A00D6" w:rsidRPr="007B3CD9">
        <w:t xml:space="preserve"> г. Благовещенск,</w:t>
      </w:r>
      <w:r w:rsidR="000B1F59">
        <w:t xml:space="preserve"> </w:t>
      </w:r>
      <w:r w:rsidR="007A5E4E" w:rsidRPr="007B3CD9">
        <w:t xml:space="preserve">ул. </w:t>
      </w:r>
      <w:r w:rsidR="009A00D6" w:rsidRPr="007B3CD9">
        <w:t>Гражданская</w:t>
      </w:r>
      <w:r w:rsidR="007A5E4E" w:rsidRPr="007B3CD9">
        <w:t xml:space="preserve">, </w:t>
      </w:r>
      <w:r w:rsidR="009A00D6" w:rsidRPr="007B3CD9">
        <w:t>119</w:t>
      </w:r>
      <w:r w:rsidRPr="007B3CD9">
        <w:t>.</w:t>
      </w:r>
    </w:p>
    <w:p w:rsidR="00A76EE0" w:rsidRPr="007B3CD9" w:rsidRDefault="00A76EE0" w:rsidP="00A76EE0">
      <w:pPr>
        <w:pStyle w:val="Default"/>
      </w:pPr>
      <w:r w:rsidRPr="007B3CD9">
        <w:t xml:space="preserve">Почтовый адрес: </w:t>
      </w:r>
      <w:r w:rsidR="00DD75DF" w:rsidRPr="007B3CD9">
        <w:t>675014</w:t>
      </w:r>
      <w:r w:rsidR="009A00D6" w:rsidRPr="007B3CD9">
        <w:t>, Амурская область, г. Благовещенск, ул. Гражданская, 119.</w:t>
      </w:r>
    </w:p>
    <w:p w:rsidR="009A00D6" w:rsidRPr="007B3CD9" w:rsidRDefault="009A00D6" w:rsidP="009A00D6">
      <w:pPr>
        <w:spacing w:after="0" w:line="240" w:lineRule="auto"/>
        <w:ind w:left="33"/>
        <w:rPr>
          <w:rFonts w:ascii="Times New Roman" w:hAnsi="Times New Roman" w:cs="Times New Roman"/>
          <w:sz w:val="24"/>
          <w:szCs w:val="24"/>
        </w:rPr>
      </w:pPr>
      <w:r w:rsidRPr="007B3CD9">
        <w:rPr>
          <w:rFonts w:ascii="Times New Roman" w:hAnsi="Times New Roman" w:cs="Times New Roman"/>
          <w:sz w:val="24"/>
          <w:szCs w:val="24"/>
        </w:rPr>
        <w:t>Тел./факс: 8(4162) 42-41-45</w:t>
      </w:r>
      <w:r w:rsidR="00DD75DF" w:rsidRPr="007B3CD9">
        <w:rPr>
          <w:rFonts w:ascii="Times New Roman" w:hAnsi="Times New Roman" w:cs="Times New Roman"/>
          <w:sz w:val="24"/>
          <w:szCs w:val="24"/>
        </w:rPr>
        <w:t>, 42-46-33</w:t>
      </w:r>
    </w:p>
    <w:p w:rsidR="00B84A34" w:rsidRPr="007B3CD9" w:rsidRDefault="00B84A34" w:rsidP="009A00D6">
      <w:pPr>
        <w:spacing w:after="0" w:line="240" w:lineRule="auto"/>
        <w:rPr>
          <w:rFonts w:ascii="Times New Roman" w:hAnsi="Times New Roman" w:cs="Times New Roman"/>
          <w:sz w:val="24"/>
          <w:szCs w:val="24"/>
        </w:rPr>
      </w:pPr>
      <w:r w:rsidRPr="007B3CD9">
        <w:rPr>
          <w:rFonts w:ascii="Times New Roman" w:hAnsi="Times New Roman" w:cs="Times New Roman"/>
          <w:sz w:val="24"/>
          <w:szCs w:val="24"/>
        </w:rPr>
        <w:t xml:space="preserve">Сайт Заказчика: </w:t>
      </w:r>
      <w:r w:rsidR="009A00D6" w:rsidRPr="007B3CD9">
        <w:rPr>
          <w:rFonts w:ascii="Times New Roman" w:hAnsi="Times New Roman" w:cs="Times New Roman"/>
          <w:sz w:val="24"/>
          <w:szCs w:val="24"/>
          <w:lang w:val="en-US"/>
        </w:rPr>
        <w:t>www</w:t>
      </w:r>
      <w:r w:rsidR="009A00D6" w:rsidRPr="007B3CD9">
        <w:rPr>
          <w:rFonts w:ascii="Times New Roman" w:hAnsi="Times New Roman" w:cs="Times New Roman"/>
          <w:sz w:val="24"/>
          <w:szCs w:val="24"/>
        </w:rPr>
        <w:t>.</w:t>
      </w:r>
      <w:proofErr w:type="spellStart"/>
      <w:r w:rsidR="009A00D6" w:rsidRPr="007B3CD9">
        <w:rPr>
          <w:rFonts w:ascii="Times New Roman" w:hAnsi="Times New Roman" w:cs="Times New Roman"/>
          <w:sz w:val="24"/>
          <w:szCs w:val="24"/>
          <w:lang w:val="en-US"/>
        </w:rPr>
        <w:t>kotelamur</w:t>
      </w:r>
      <w:proofErr w:type="spellEnd"/>
      <w:r w:rsidR="009A00D6" w:rsidRPr="007B3CD9">
        <w:rPr>
          <w:rFonts w:ascii="Times New Roman" w:hAnsi="Times New Roman" w:cs="Times New Roman"/>
          <w:sz w:val="24"/>
          <w:szCs w:val="24"/>
        </w:rPr>
        <w:t>.</w:t>
      </w:r>
      <w:proofErr w:type="spellStart"/>
      <w:r w:rsidR="009A00D6" w:rsidRPr="007B3CD9">
        <w:rPr>
          <w:rFonts w:ascii="Times New Roman" w:hAnsi="Times New Roman" w:cs="Times New Roman"/>
          <w:sz w:val="24"/>
          <w:szCs w:val="24"/>
          <w:lang w:val="en-US"/>
        </w:rPr>
        <w:t>narod</w:t>
      </w:r>
      <w:proofErr w:type="spellEnd"/>
      <w:r w:rsidR="009A00D6" w:rsidRPr="007B3CD9">
        <w:rPr>
          <w:rFonts w:ascii="Times New Roman" w:hAnsi="Times New Roman" w:cs="Times New Roman"/>
          <w:sz w:val="24"/>
          <w:szCs w:val="24"/>
        </w:rPr>
        <w:t>.</w:t>
      </w:r>
      <w:proofErr w:type="spellStart"/>
      <w:r w:rsidR="009A00D6" w:rsidRPr="007B3CD9">
        <w:rPr>
          <w:rFonts w:ascii="Times New Roman" w:hAnsi="Times New Roman" w:cs="Times New Roman"/>
          <w:sz w:val="24"/>
          <w:szCs w:val="24"/>
          <w:lang w:val="en-US"/>
        </w:rPr>
        <w:t>ru</w:t>
      </w:r>
      <w:proofErr w:type="spellEnd"/>
    </w:p>
    <w:p w:rsidR="007A5E4E" w:rsidRPr="007B3CD9" w:rsidRDefault="007A5E4E" w:rsidP="007A5E4E">
      <w:pPr>
        <w:spacing w:after="0" w:line="240" w:lineRule="auto"/>
        <w:rPr>
          <w:rFonts w:ascii="Times New Roman" w:hAnsi="Times New Roman" w:cs="Times New Roman"/>
          <w:sz w:val="24"/>
          <w:szCs w:val="24"/>
        </w:rPr>
      </w:pPr>
      <w:proofErr w:type="gramStart"/>
      <w:r w:rsidRPr="007B3CD9">
        <w:rPr>
          <w:rFonts w:ascii="Times New Roman" w:hAnsi="Times New Roman" w:cs="Times New Roman"/>
          <w:sz w:val="24"/>
          <w:szCs w:val="24"/>
        </w:rPr>
        <w:t>Е</w:t>
      </w:r>
      <w:proofErr w:type="gramEnd"/>
      <w:r w:rsidRPr="007B3CD9">
        <w:rPr>
          <w:rFonts w:ascii="Times New Roman" w:hAnsi="Times New Roman" w:cs="Times New Roman"/>
          <w:sz w:val="24"/>
          <w:szCs w:val="24"/>
        </w:rPr>
        <w:t>-</w:t>
      </w:r>
      <w:r w:rsidRPr="007B3CD9">
        <w:rPr>
          <w:rFonts w:ascii="Times New Roman" w:hAnsi="Times New Roman" w:cs="Times New Roman"/>
          <w:sz w:val="24"/>
          <w:szCs w:val="24"/>
          <w:lang w:val="en-US"/>
        </w:rPr>
        <w:t>mail</w:t>
      </w:r>
      <w:r w:rsidRPr="007B3CD9">
        <w:rPr>
          <w:rFonts w:ascii="Times New Roman" w:hAnsi="Times New Roman" w:cs="Times New Roman"/>
          <w:sz w:val="24"/>
          <w:szCs w:val="24"/>
        </w:rPr>
        <w:t xml:space="preserve">: </w:t>
      </w:r>
      <w:hyperlink r:id="rId9" w:history="1">
        <w:r w:rsidR="003135AD" w:rsidRPr="007B3CD9">
          <w:rPr>
            <w:rStyle w:val="a3"/>
            <w:rFonts w:ascii="Times New Roman" w:hAnsi="Times New Roman" w:cs="Times New Roman"/>
            <w:sz w:val="24"/>
            <w:szCs w:val="24"/>
            <w:lang w:val="en-US"/>
          </w:rPr>
          <w:t>kotelamur</w:t>
        </w:r>
        <w:r w:rsidR="003135AD" w:rsidRPr="007B3CD9">
          <w:rPr>
            <w:rStyle w:val="a3"/>
            <w:rFonts w:ascii="Times New Roman" w:hAnsi="Times New Roman" w:cs="Times New Roman"/>
            <w:sz w:val="24"/>
            <w:szCs w:val="24"/>
          </w:rPr>
          <w:t>@</w:t>
        </w:r>
        <w:r w:rsidR="003135AD" w:rsidRPr="007B3CD9">
          <w:rPr>
            <w:rStyle w:val="a3"/>
            <w:rFonts w:ascii="Times New Roman" w:hAnsi="Times New Roman" w:cs="Times New Roman"/>
            <w:sz w:val="24"/>
            <w:szCs w:val="24"/>
            <w:lang w:val="en-US"/>
          </w:rPr>
          <w:t>yandex</w:t>
        </w:r>
        <w:r w:rsidR="003135AD" w:rsidRPr="007B3CD9">
          <w:rPr>
            <w:rStyle w:val="a3"/>
            <w:rFonts w:ascii="Times New Roman" w:hAnsi="Times New Roman" w:cs="Times New Roman"/>
            <w:sz w:val="24"/>
            <w:szCs w:val="24"/>
          </w:rPr>
          <w:t>.</w:t>
        </w:r>
        <w:proofErr w:type="spellStart"/>
        <w:r w:rsidR="003135AD" w:rsidRPr="007B3CD9">
          <w:rPr>
            <w:rStyle w:val="a3"/>
            <w:rFonts w:ascii="Times New Roman" w:hAnsi="Times New Roman" w:cs="Times New Roman"/>
            <w:sz w:val="24"/>
            <w:szCs w:val="24"/>
            <w:lang w:val="en-US"/>
          </w:rPr>
          <w:t>ru</w:t>
        </w:r>
        <w:proofErr w:type="spellEnd"/>
      </w:hyperlink>
    </w:p>
    <w:p w:rsidR="00B84A34" w:rsidRDefault="007A5E4E" w:rsidP="00B84A34">
      <w:pPr>
        <w:pStyle w:val="Default"/>
        <w:jc w:val="both"/>
      </w:pPr>
      <w:r w:rsidRPr="007B3CD9">
        <w:t>Контактные</w:t>
      </w:r>
      <w:r w:rsidR="00D6310E" w:rsidRPr="007B3CD9">
        <w:t xml:space="preserve"> лиц</w:t>
      </w:r>
      <w:r w:rsidRPr="007B3CD9">
        <w:t>а</w:t>
      </w:r>
      <w:r w:rsidR="00D6310E" w:rsidRPr="007B3CD9">
        <w:t xml:space="preserve"> Заказчика:</w:t>
      </w:r>
      <w:r w:rsidR="007B3CD9">
        <w:t xml:space="preserve"> </w:t>
      </w:r>
      <w:r w:rsidR="00C840EF" w:rsidRPr="007B3CD9">
        <w:t>Н</w:t>
      </w:r>
      <w:r w:rsidR="00085A77" w:rsidRPr="007B3CD9">
        <w:t xml:space="preserve">ачальник отдела закупок – </w:t>
      </w:r>
      <w:r w:rsidR="00C840EF" w:rsidRPr="007B3CD9">
        <w:t>Ткаченко Алена Александровна</w:t>
      </w:r>
      <w:r w:rsidR="00085A77" w:rsidRPr="007B3CD9">
        <w:t xml:space="preserve">, тел.:8(4162)-42-46-33, </w:t>
      </w:r>
      <w:r w:rsidR="00085A77" w:rsidRPr="007B3CD9">
        <w:rPr>
          <w:lang w:val="en-US"/>
        </w:rPr>
        <w:t>Email</w:t>
      </w:r>
      <w:r w:rsidR="00085A77" w:rsidRPr="007B3CD9">
        <w:t>:</w:t>
      </w:r>
      <w:proofErr w:type="spellStart"/>
      <w:r w:rsidR="00085A77" w:rsidRPr="007B3CD9">
        <w:rPr>
          <w:lang w:val="en-US"/>
        </w:rPr>
        <w:t>tkachenko</w:t>
      </w:r>
      <w:proofErr w:type="spellEnd"/>
      <w:r w:rsidR="00085A77" w:rsidRPr="007B3CD9">
        <w:t>-</w:t>
      </w:r>
      <w:proofErr w:type="spellStart"/>
      <w:r w:rsidR="00085A77" w:rsidRPr="007B3CD9">
        <w:rPr>
          <w:lang w:val="en-US"/>
        </w:rPr>
        <w:t>kotelamur</w:t>
      </w:r>
      <w:proofErr w:type="spellEnd"/>
      <w:r w:rsidR="00085A77" w:rsidRPr="007B3CD9">
        <w:t>@</w:t>
      </w:r>
      <w:proofErr w:type="spellStart"/>
      <w:r w:rsidR="00085A77" w:rsidRPr="007B3CD9">
        <w:rPr>
          <w:lang w:val="en-US"/>
        </w:rPr>
        <w:t>yandex</w:t>
      </w:r>
      <w:proofErr w:type="spellEnd"/>
      <w:r w:rsidR="00085A77" w:rsidRPr="007B3CD9">
        <w:t>.</w:t>
      </w:r>
      <w:proofErr w:type="spellStart"/>
      <w:r w:rsidR="00085A77" w:rsidRPr="007B3CD9">
        <w:rPr>
          <w:lang w:val="en-US"/>
        </w:rPr>
        <w:t>ru</w:t>
      </w:r>
      <w:proofErr w:type="spellEnd"/>
    </w:p>
    <w:p w:rsidR="007B3CD9" w:rsidRPr="007B3CD9" w:rsidRDefault="007B3CD9" w:rsidP="00B84A34">
      <w:pPr>
        <w:pStyle w:val="Default"/>
        <w:jc w:val="both"/>
      </w:pPr>
    </w:p>
    <w:p w:rsidR="00D6310E" w:rsidRPr="007B3CD9" w:rsidRDefault="00D6310E" w:rsidP="00B84A34">
      <w:pPr>
        <w:pStyle w:val="Default"/>
        <w:jc w:val="both"/>
        <w:rPr>
          <w:bCs/>
        </w:rPr>
      </w:pPr>
      <w:r w:rsidRPr="007B3CD9">
        <w:rPr>
          <w:bCs/>
        </w:rPr>
        <w:t xml:space="preserve">2.2. Предмет договора: </w:t>
      </w:r>
    </w:p>
    <w:p w:rsidR="006F7004" w:rsidRPr="007B3CD9" w:rsidRDefault="009A00D6" w:rsidP="00796C36">
      <w:pPr>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 xml:space="preserve">Право заключения договора </w:t>
      </w:r>
      <w:r w:rsidR="00796C36" w:rsidRPr="007B3CD9">
        <w:rPr>
          <w:rFonts w:ascii="Times New Roman" w:hAnsi="Times New Roman" w:cs="Times New Roman"/>
          <w:sz w:val="24"/>
          <w:szCs w:val="24"/>
        </w:rPr>
        <w:t>на поставку  дизельного топлива и бензина</w:t>
      </w:r>
      <w:r w:rsidR="008435A0">
        <w:rPr>
          <w:rFonts w:ascii="Times New Roman" w:hAnsi="Times New Roman" w:cs="Times New Roman"/>
          <w:sz w:val="24"/>
          <w:szCs w:val="24"/>
        </w:rPr>
        <w:t>,</w:t>
      </w:r>
      <w:r w:rsidR="00796C36" w:rsidRPr="007B3CD9">
        <w:rPr>
          <w:rFonts w:ascii="Times New Roman" w:hAnsi="Times New Roman" w:cs="Times New Roman"/>
          <w:sz w:val="24"/>
          <w:szCs w:val="24"/>
        </w:rPr>
        <w:t xml:space="preserve"> и оказания услуг по заправке бензином и дизельным топливом автотранспорта Открытого акционерного</w:t>
      </w:r>
      <w:r w:rsidR="007B3CD9">
        <w:rPr>
          <w:rFonts w:ascii="Times New Roman" w:hAnsi="Times New Roman" w:cs="Times New Roman"/>
          <w:sz w:val="24"/>
          <w:szCs w:val="24"/>
        </w:rPr>
        <w:t xml:space="preserve"> общества «Облкоммунсервис» на 2</w:t>
      </w:r>
      <w:r w:rsidR="00FC4679" w:rsidRPr="007B3CD9">
        <w:rPr>
          <w:rFonts w:ascii="Times New Roman" w:hAnsi="Times New Roman" w:cs="Times New Roman"/>
          <w:sz w:val="24"/>
          <w:szCs w:val="24"/>
        </w:rPr>
        <w:t>-</w:t>
      </w:r>
      <w:r w:rsidR="007B3CD9">
        <w:rPr>
          <w:rFonts w:ascii="Times New Roman" w:hAnsi="Times New Roman" w:cs="Times New Roman"/>
          <w:sz w:val="24"/>
          <w:szCs w:val="24"/>
        </w:rPr>
        <w:t>о</w:t>
      </w:r>
      <w:r w:rsidR="00FC4679" w:rsidRPr="007B3CD9">
        <w:rPr>
          <w:rFonts w:ascii="Times New Roman" w:hAnsi="Times New Roman" w:cs="Times New Roman"/>
          <w:sz w:val="24"/>
          <w:szCs w:val="24"/>
        </w:rPr>
        <w:t>й квартал 2014</w:t>
      </w:r>
      <w:r w:rsidR="008435A0">
        <w:rPr>
          <w:rFonts w:ascii="Times New Roman" w:hAnsi="Times New Roman" w:cs="Times New Roman"/>
          <w:sz w:val="24"/>
          <w:szCs w:val="24"/>
        </w:rPr>
        <w:t xml:space="preserve"> г. по </w:t>
      </w:r>
      <w:proofErr w:type="spellStart"/>
      <w:r w:rsidR="008435A0">
        <w:rPr>
          <w:rFonts w:ascii="Times New Roman" w:hAnsi="Times New Roman" w:cs="Times New Roman"/>
          <w:sz w:val="24"/>
          <w:szCs w:val="24"/>
        </w:rPr>
        <w:t>Серышевскому</w:t>
      </w:r>
      <w:proofErr w:type="spellEnd"/>
      <w:r w:rsidR="008435A0">
        <w:rPr>
          <w:rFonts w:ascii="Times New Roman" w:hAnsi="Times New Roman" w:cs="Times New Roman"/>
          <w:sz w:val="24"/>
          <w:szCs w:val="24"/>
        </w:rPr>
        <w:t xml:space="preserve"> и</w:t>
      </w:r>
      <w:r w:rsidR="00796C36" w:rsidRPr="007B3CD9">
        <w:rPr>
          <w:rFonts w:ascii="Times New Roman" w:hAnsi="Times New Roman" w:cs="Times New Roman"/>
          <w:sz w:val="24"/>
          <w:szCs w:val="24"/>
        </w:rPr>
        <w:t xml:space="preserve"> Белогорскому районам Амурск</w:t>
      </w:r>
      <w:r w:rsidR="00D7725A" w:rsidRPr="007B3CD9">
        <w:rPr>
          <w:rFonts w:ascii="Times New Roman" w:hAnsi="Times New Roman" w:cs="Times New Roman"/>
          <w:sz w:val="24"/>
          <w:szCs w:val="24"/>
        </w:rPr>
        <w:t>ой области</w:t>
      </w:r>
      <w:r w:rsidRPr="007B3CD9">
        <w:rPr>
          <w:rFonts w:ascii="Times New Roman" w:hAnsi="Times New Roman" w:cs="Times New Roman"/>
          <w:sz w:val="24"/>
          <w:szCs w:val="24"/>
        </w:rPr>
        <w:t>.</w:t>
      </w:r>
    </w:p>
    <w:p w:rsidR="009A00D6" w:rsidRPr="007B3CD9" w:rsidRDefault="009A00D6" w:rsidP="006F7004">
      <w:pPr>
        <w:spacing w:after="0" w:line="240" w:lineRule="auto"/>
        <w:jc w:val="both"/>
        <w:rPr>
          <w:rFonts w:ascii="Times New Roman" w:hAnsi="Times New Roman" w:cs="Times New Roman"/>
          <w:sz w:val="24"/>
          <w:szCs w:val="24"/>
        </w:rPr>
      </w:pPr>
    </w:p>
    <w:p w:rsidR="00A44FB9" w:rsidRDefault="00A44FB9" w:rsidP="00A44FB9">
      <w:pPr>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2.3. Место поставки</w:t>
      </w:r>
      <w:r w:rsidR="00750F54" w:rsidRPr="007B3CD9">
        <w:rPr>
          <w:rFonts w:ascii="Times New Roman" w:hAnsi="Times New Roman" w:cs="Times New Roman"/>
          <w:sz w:val="24"/>
          <w:szCs w:val="24"/>
        </w:rPr>
        <w:t>: Автозаправочные станции</w:t>
      </w:r>
      <w:r w:rsidR="0076398C" w:rsidRPr="007B3CD9">
        <w:rPr>
          <w:rFonts w:ascii="Times New Roman" w:hAnsi="Times New Roman" w:cs="Times New Roman"/>
          <w:sz w:val="24"/>
          <w:szCs w:val="24"/>
        </w:rPr>
        <w:t xml:space="preserve"> поставщика</w:t>
      </w:r>
      <w:r w:rsidR="00796C36" w:rsidRPr="007B3CD9">
        <w:rPr>
          <w:rFonts w:ascii="Times New Roman" w:hAnsi="Times New Roman" w:cs="Times New Roman"/>
          <w:sz w:val="24"/>
          <w:szCs w:val="24"/>
        </w:rPr>
        <w:t xml:space="preserve"> в </w:t>
      </w:r>
      <w:proofErr w:type="spellStart"/>
      <w:r w:rsidR="008435A0">
        <w:rPr>
          <w:rFonts w:ascii="Times New Roman" w:hAnsi="Times New Roman" w:cs="Times New Roman"/>
          <w:sz w:val="24"/>
          <w:szCs w:val="24"/>
        </w:rPr>
        <w:t>Серышевском</w:t>
      </w:r>
      <w:proofErr w:type="spellEnd"/>
      <w:r w:rsidR="008435A0">
        <w:rPr>
          <w:rFonts w:ascii="Times New Roman" w:hAnsi="Times New Roman" w:cs="Times New Roman"/>
          <w:sz w:val="24"/>
          <w:szCs w:val="24"/>
        </w:rPr>
        <w:t xml:space="preserve"> и</w:t>
      </w:r>
      <w:r w:rsidR="00D7725A" w:rsidRPr="007B3CD9">
        <w:rPr>
          <w:rFonts w:ascii="Times New Roman" w:hAnsi="Times New Roman" w:cs="Times New Roman"/>
          <w:sz w:val="24"/>
          <w:szCs w:val="24"/>
        </w:rPr>
        <w:t xml:space="preserve"> Белогорском </w:t>
      </w:r>
      <w:r w:rsidR="00796C36" w:rsidRPr="007B3CD9">
        <w:rPr>
          <w:rFonts w:ascii="Times New Roman" w:hAnsi="Times New Roman" w:cs="Times New Roman"/>
          <w:sz w:val="24"/>
          <w:szCs w:val="24"/>
        </w:rPr>
        <w:t>районах</w:t>
      </w:r>
      <w:r w:rsidR="007B3CD9">
        <w:rPr>
          <w:rFonts w:ascii="Times New Roman" w:hAnsi="Times New Roman" w:cs="Times New Roman"/>
          <w:sz w:val="24"/>
          <w:szCs w:val="24"/>
        </w:rPr>
        <w:t xml:space="preserve"> </w:t>
      </w:r>
      <w:r w:rsidR="009A00D6" w:rsidRPr="007B3CD9">
        <w:rPr>
          <w:rFonts w:ascii="Times New Roman" w:hAnsi="Times New Roman" w:cs="Times New Roman"/>
          <w:sz w:val="24"/>
          <w:szCs w:val="24"/>
        </w:rPr>
        <w:t>Амурской области</w:t>
      </w:r>
      <w:r w:rsidR="00D7725A" w:rsidRPr="007B3CD9">
        <w:rPr>
          <w:rFonts w:ascii="Times New Roman" w:hAnsi="Times New Roman" w:cs="Times New Roman"/>
          <w:sz w:val="24"/>
          <w:szCs w:val="24"/>
        </w:rPr>
        <w:t>.</w:t>
      </w:r>
    </w:p>
    <w:p w:rsidR="007B3CD9" w:rsidRPr="007B3CD9" w:rsidRDefault="007B3CD9" w:rsidP="00A44FB9">
      <w:pPr>
        <w:spacing w:after="0" w:line="240" w:lineRule="auto"/>
        <w:jc w:val="both"/>
        <w:rPr>
          <w:rFonts w:ascii="Times New Roman" w:hAnsi="Times New Roman" w:cs="Times New Roman"/>
          <w:sz w:val="24"/>
          <w:szCs w:val="24"/>
        </w:rPr>
      </w:pPr>
    </w:p>
    <w:p w:rsidR="006A074F" w:rsidRPr="007B3CD9" w:rsidRDefault="00A44FB9" w:rsidP="006A074F">
      <w:pPr>
        <w:widowControl w:val="0"/>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2.4. Срок поставки</w:t>
      </w:r>
      <w:r w:rsidR="00E0410A" w:rsidRPr="007B3CD9">
        <w:rPr>
          <w:rFonts w:ascii="Times New Roman" w:hAnsi="Times New Roman" w:cs="Times New Roman"/>
          <w:sz w:val="24"/>
          <w:szCs w:val="24"/>
        </w:rPr>
        <w:t xml:space="preserve">: </w:t>
      </w:r>
      <w:r w:rsidR="006A074F" w:rsidRPr="007B3CD9">
        <w:rPr>
          <w:rFonts w:ascii="Times New Roman" w:hAnsi="Times New Roman" w:cs="Times New Roman"/>
          <w:sz w:val="24"/>
          <w:szCs w:val="24"/>
        </w:rPr>
        <w:t xml:space="preserve">с момента подписания договора поставки до полного исполнения обязательств по данному договору. Круглосуточная возможность обеспечения ГСМ на АЗС на территории </w:t>
      </w:r>
      <w:r w:rsidR="00796C36" w:rsidRPr="007B3CD9">
        <w:rPr>
          <w:rFonts w:ascii="Times New Roman" w:hAnsi="Times New Roman" w:cs="Times New Roman"/>
          <w:sz w:val="24"/>
          <w:szCs w:val="24"/>
        </w:rPr>
        <w:t>районов</w:t>
      </w:r>
      <w:r w:rsidR="00D7725A" w:rsidRPr="007B3CD9">
        <w:rPr>
          <w:rFonts w:ascii="Times New Roman" w:hAnsi="Times New Roman" w:cs="Times New Roman"/>
          <w:sz w:val="24"/>
          <w:szCs w:val="24"/>
        </w:rPr>
        <w:t xml:space="preserve"> Амурской области</w:t>
      </w:r>
      <w:r w:rsidR="006A074F" w:rsidRPr="007B3CD9">
        <w:rPr>
          <w:rFonts w:ascii="Times New Roman" w:hAnsi="Times New Roman" w:cs="Times New Roman"/>
          <w:sz w:val="24"/>
          <w:szCs w:val="24"/>
        </w:rPr>
        <w:t>. Поставка ГСМ  осуществляется по частям</w:t>
      </w:r>
      <w:r w:rsidR="009A3F46" w:rsidRPr="007B3CD9">
        <w:rPr>
          <w:rFonts w:ascii="Times New Roman" w:hAnsi="Times New Roman" w:cs="Times New Roman"/>
          <w:sz w:val="24"/>
          <w:szCs w:val="24"/>
        </w:rPr>
        <w:t>,</w:t>
      </w:r>
      <w:r w:rsidR="006A074F" w:rsidRPr="007B3CD9">
        <w:rPr>
          <w:rFonts w:ascii="Times New Roman" w:hAnsi="Times New Roman" w:cs="Times New Roman"/>
          <w:sz w:val="24"/>
          <w:szCs w:val="24"/>
        </w:rPr>
        <w:t xml:space="preserve"> отдельными партиями непосредственно на АЗС поставщика по </w:t>
      </w:r>
      <w:r w:rsidR="009A00D6" w:rsidRPr="007B3CD9">
        <w:rPr>
          <w:rFonts w:ascii="Times New Roman" w:hAnsi="Times New Roman" w:cs="Times New Roman"/>
          <w:sz w:val="24"/>
          <w:szCs w:val="24"/>
        </w:rPr>
        <w:t>пластиковым</w:t>
      </w:r>
      <w:r w:rsidR="006A074F" w:rsidRPr="007B3CD9">
        <w:rPr>
          <w:rFonts w:ascii="Times New Roman" w:hAnsi="Times New Roman" w:cs="Times New Roman"/>
          <w:sz w:val="24"/>
          <w:szCs w:val="24"/>
        </w:rPr>
        <w:t xml:space="preserve"> картам.</w:t>
      </w:r>
    </w:p>
    <w:p w:rsidR="00E0410A" w:rsidRPr="007B3CD9" w:rsidRDefault="00E0410A" w:rsidP="00E0410A">
      <w:pPr>
        <w:widowControl w:val="0"/>
        <w:spacing w:after="0" w:line="240" w:lineRule="auto"/>
        <w:jc w:val="both"/>
        <w:rPr>
          <w:rFonts w:ascii="Times New Roman" w:hAnsi="Times New Roman" w:cs="Times New Roman"/>
          <w:sz w:val="24"/>
          <w:szCs w:val="24"/>
        </w:rPr>
      </w:pPr>
    </w:p>
    <w:p w:rsidR="00C652C2" w:rsidRPr="007B3CD9" w:rsidRDefault="00A44FB9" w:rsidP="00C652C2">
      <w:pPr>
        <w:tabs>
          <w:tab w:val="left" w:pos="0"/>
        </w:tabs>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 xml:space="preserve">2.5. Форма, сроки и порядок оплаты: </w:t>
      </w:r>
      <w:r w:rsidR="001C61FD" w:rsidRPr="007B3CD9">
        <w:rPr>
          <w:rFonts w:ascii="Times New Roman" w:hAnsi="Times New Roman" w:cs="Times New Roman"/>
          <w:color w:val="000000"/>
          <w:sz w:val="24"/>
          <w:szCs w:val="24"/>
        </w:rPr>
        <w:t>Оплата производится Заказчиком путем безналичного перечисления денежных средств</w:t>
      </w:r>
      <w:r w:rsidR="00E26856" w:rsidRPr="007B3CD9">
        <w:rPr>
          <w:rFonts w:ascii="Times New Roman" w:hAnsi="Times New Roman" w:cs="Times New Roman"/>
          <w:color w:val="000000"/>
          <w:sz w:val="24"/>
          <w:szCs w:val="24"/>
        </w:rPr>
        <w:t>,</w:t>
      </w:r>
      <w:r w:rsidR="001C61FD" w:rsidRPr="007B3CD9">
        <w:rPr>
          <w:rFonts w:ascii="Times New Roman" w:hAnsi="Times New Roman" w:cs="Times New Roman"/>
          <w:color w:val="000000"/>
          <w:sz w:val="24"/>
          <w:szCs w:val="24"/>
        </w:rPr>
        <w:t xml:space="preserve"> на расчетный счет Поставщика </w:t>
      </w:r>
      <w:r w:rsidR="009C3471" w:rsidRPr="007B3CD9">
        <w:rPr>
          <w:rFonts w:ascii="Times New Roman" w:hAnsi="Times New Roman" w:cs="Times New Roman"/>
          <w:color w:val="000000"/>
          <w:sz w:val="24"/>
          <w:szCs w:val="24"/>
          <w:u w:val="single"/>
        </w:rPr>
        <w:t>частями,</w:t>
      </w:r>
      <w:r w:rsidR="007B3CD9">
        <w:rPr>
          <w:rFonts w:ascii="Times New Roman" w:hAnsi="Times New Roman" w:cs="Times New Roman"/>
          <w:color w:val="000000"/>
          <w:sz w:val="24"/>
          <w:szCs w:val="24"/>
          <w:u w:val="single"/>
        </w:rPr>
        <w:t xml:space="preserve"> </w:t>
      </w:r>
      <w:proofErr w:type="gramStart"/>
      <w:r w:rsidR="00E26856" w:rsidRPr="007B3CD9">
        <w:rPr>
          <w:rFonts w:ascii="Times New Roman" w:hAnsi="Times New Roman" w:cs="Times New Roman"/>
          <w:color w:val="000000"/>
          <w:sz w:val="24"/>
          <w:szCs w:val="24"/>
          <w:u w:val="single"/>
        </w:rPr>
        <w:t>согласно</w:t>
      </w:r>
      <w:proofErr w:type="gramEnd"/>
      <w:r w:rsidR="00E26856" w:rsidRPr="007B3CD9">
        <w:rPr>
          <w:rFonts w:ascii="Times New Roman" w:hAnsi="Times New Roman" w:cs="Times New Roman"/>
          <w:color w:val="000000"/>
          <w:sz w:val="24"/>
          <w:szCs w:val="24"/>
          <w:u w:val="single"/>
        </w:rPr>
        <w:t xml:space="preserve"> выписанных счетов</w:t>
      </w:r>
      <w:r w:rsidR="009C3471" w:rsidRPr="007B3CD9">
        <w:rPr>
          <w:rFonts w:ascii="Times New Roman" w:hAnsi="Times New Roman" w:cs="Times New Roman"/>
          <w:color w:val="000000"/>
          <w:sz w:val="24"/>
          <w:szCs w:val="24"/>
        </w:rPr>
        <w:t>, в форме 100 % предоплаты, до полной выборки объема топлива по данному договору.</w:t>
      </w:r>
      <w:r w:rsidR="000C3C1D">
        <w:rPr>
          <w:rFonts w:ascii="Times New Roman" w:hAnsi="Times New Roman" w:cs="Times New Roman"/>
          <w:color w:val="000000"/>
          <w:sz w:val="24"/>
          <w:szCs w:val="24"/>
        </w:rPr>
        <w:t xml:space="preserve"> </w:t>
      </w:r>
      <w:r w:rsidR="00C652C2" w:rsidRPr="007B3CD9">
        <w:rPr>
          <w:rFonts w:ascii="Times New Roman" w:hAnsi="Times New Roman" w:cs="Times New Roman"/>
          <w:color w:val="000000"/>
          <w:sz w:val="24"/>
          <w:szCs w:val="24"/>
        </w:rPr>
        <w:t xml:space="preserve">В случае производственной необходимости, предприятие имеет возможность авансироваться у Поставщика сроком на три дня, в размере 100 </w:t>
      </w:r>
      <w:proofErr w:type="spellStart"/>
      <w:r w:rsidR="00C652C2" w:rsidRPr="007B3CD9">
        <w:rPr>
          <w:rFonts w:ascii="Times New Roman" w:hAnsi="Times New Roman" w:cs="Times New Roman"/>
          <w:color w:val="000000"/>
          <w:sz w:val="24"/>
          <w:szCs w:val="24"/>
        </w:rPr>
        <w:t>тыс</w:t>
      </w:r>
      <w:proofErr w:type="gramStart"/>
      <w:r w:rsidR="00C652C2" w:rsidRPr="007B3CD9">
        <w:rPr>
          <w:rFonts w:ascii="Times New Roman" w:hAnsi="Times New Roman" w:cs="Times New Roman"/>
          <w:color w:val="000000"/>
          <w:sz w:val="24"/>
          <w:szCs w:val="24"/>
        </w:rPr>
        <w:t>.р</w:t>
      </w:r>
      <w:proofErr w:type="gramEnd"/>
      <w:r w:rsidR="00C652C2" w:rsidRPr="007B3CD9">
        <w:rPr>
          <w:rFonts w:ascii="Times New Roman" w:hAnsi="Times New Roman" w:cs="Times New Roman"/>
          <w:color w:val="000000"/>
          <w:sz w:val="24"/>
          <w:szCs w:val="24"/>
        </w:rPr>
        <w:t>уб</w:t>
      </w:r>
      <w:proofErr w:type="spellEnd"/>
      <w:r w:rsidR="00C652C2" w:rsidRPr="007B3CD9">
        <w:rPr>
          <w:rFonts w:ascii="Times New Roman" w:hAnsi="Times New Roman" w:cs="Times New Roman"/>
          <w:color w:val="000000"/>
          <w:sz w:val="24"/>
          <w:szCs w:val="24"/>
        </w:rPr>
        <w:t>.</w:t>
      </w:r>
    </w:p>
    <w:p w:rsidR="00B84A34" w:rsidRPr="007B3CD9" w:rsidRDefault="00B84A34" w:rsidP="001C61FD">
      <w:pPr>
        <w:tabs>
          <w:tab w:val="num" w:pos="1260"/>
        </w:tabs>
        <w:spacing w:after="0" w:line="240" w:lineRule="auto"/>
        <w:jc w:val="both"/>
        <w:rPr>
          <w:rFonts w:ascii="Times New Roman" w:hAnsi="Times New Roman" w:cs="Times New Roman"/>
          <w:sz w:val="24"/>
          <w:szCs w:val="24"/>
        </w:rPr>
      </w:pPr>
    </w:p>
    <w:p w:rsidR="00D6310E" w:rsidRPr="007B3CD9" w:rsidRDefault="00D6310E" w:rsidP="00B84A34">
      <w:pPr>
        <w:pStyle w:val="Default"/>
        <w:jc w:val="both"/>
        <w:rPr>
          <w:color w:val="auto"/>
        </w:rPr>
      </w:pPr>
      <w:r w:rsidRPr="007B3CD9">
        <w:rPr>
          <w:color w:val="auto"/>
        </w:rPr>
        <w:t>2.</w:t>
      </w:r>
      <w:r w:rsidR="00A44FB9" w:rsidRPr="007B3CD9">
        <w:rPr>
          <w:color w:val="auto"/>
        </w:rPr>
        <w:t>6</w:t>
      </w:r>
      <w:r w:rsidRPr="007B3CD9">
        <w:rPr>
          <w:color w:val="auto"/>
        </w:rPr>
        <w:t>. Требования</w:t>
      </w:r>
      <w:r w:rsidR="00B84A34" w:rsidRPr="007B3CD9">
        <w:rPr>
          <w:color w:val="auto"/>
        </w:rPr>
        <w:t xml:space="preserve">, предъявляемые к </w:t>
      </w:r>
      <w:r w:rsidR="00E0410A" w:rsidRPr="007B3CD9">
        <w:rPr>
          <w:color w:val="auto"/>
        </w:rPr>
        <w:t>поставке ГСМ</w:t>
      </w:r>
      <w:r w:rsidR="00B84A34" w:rsidRPr="007B3CD9">
        <w:rPr>
          <w:color w:val="auto"/>
        </w:rPr>
        <w:t>:</w:t>
      </w:r>
    </w:p>
    <w:p w:rsidR="00E0410A" w:rsidRPr="007B3CD9" w:rsidRDefault="00E0410A" w:rsidP="00761E28">
      <w:pPr>
        <w:spacing w:after="0" w:line="240" w:lineRule="auto"/>
        <w:jc w:val="both"/>
        <w:rPr>
          <w:rFonts w:ascii="Times New Roman" w:eastAsia="Times New Roman" w:hAnsi="Times New Roman" w:cs="Times New Roman"/>
          <w:sz w:val="24"/>
          <w:szCs w:val="24"/>
        </w:rPr>
      </w:pPr>
      <w:r w:rsidRPr="007B3CD9">
        <w:rPr>
          <w:rFonts w:ascii="Times New Roman" w:hAnsi="Times New Roman" w:cs="Times New Roman"/>
          <w:sz w:val="24"/>
          <w:szCs w:val="24"/>
        </w:rPr>
        <w:t>Нефтепродукты должны соответствовать ГОСТам. Поставка ГСМ   осуществляется по частям отдельными партиями непосредственно на АЗС поставщика</w:t>
      </w:r>
      <w:r w:rsidR="009A3F46" w:rsidRPr="007B3CD9">
        <w:rPr>
          <w:rFonts w:ascii="Times New Roman" w:hAnsi="Times New Roman" w:cs="Times New Roman"/>
          <w:sz w:val="24"/>
          <w:szCs w:val="24"/>
        </w:rPr>
        <w:t>, расположенных</w:t>
      </w:r>
      <w:r w:rsidR="006C1411" w:rsidRPr="007B3CD9">
        <w:rPr>
          <w:rFonts w:ascii="Times New Roman" w:hAnsi="Times New Roman" w:cs="Times New Roman"/>
          <w:sz w:val="24"/>
          <w:szCs w:val="24"/>
        </w:rPr>
        <w:t xml:space="preserve"> в </w:t>
      </w:r>
      <w:r w:rsidR="00796C36" w:rsidRPr="007B3CD9">
        <w:rPr>
          <w:rFonts w:ascii="Times New Roman" w:hAnsi="Times New Roman" w:cs="Times New Roman"/>
          <w:sz w:val="24"/>
          <w:szCs w:val="24"/>
        </w:rPr>
        <w:t xml:space="preserve">районах </w:t>
      </w:r>
      <w:r w:rsidR="009002EC" w:rsidRPr="007B3CD9">
        <w:rPr>
          <w:rFonts w:ascii="Times New Roman" w:hAnsi="Times New Roman" w:cs="Times New Roman"/>
          <w:sz w:val="24"/>
          <w:szCs w:val="24"/>
        </w:rPr>
        <w:t>Амурской области</w:t>
      </w:r>
      <w:r w:rsidR="000C3C1D">
        <w:rPr>
          <w:rFonts w:ascii="Times New Roman" w:hAnsi="Times New Roman" w:cs="Times New Roman"/>
          <w:sz w:val="24"/>
          <w:szCs w:val="24"/>
        </w:rPr>
        <w:t xml:space="preserve"> </w:t>
      </w:r>
      <w:r w:rsidR="009002EC" w:rsidRPr="007B3CD9">
        <w:rPr>
          <w:rFonts w:ascii="Times New Roman" w:hAnsi="Times New Roman" w:cs="Times New Roman"/>
          <w:sz w:val="24"/>
          <w:szCs w:val="24"/>
        </w:rPr>
        <w:t>по пластиковым</w:t>
      </w:r>
      <w:r w:rsidRPr="007B3CD9">
        <w:rPr>
          <w:rFonts w:ascii="Times New Roman" w:hAnsi="Times New Roman" w:cs="Times New Roman"/>
          <w:sz w:val="24"/>
          <w:szCs w:val="24"/>
        </w:rPr>
        <w:t xml:space="preserve"> картам.</w:t>
      </w:r>
      <w:r w:rsidR="000C3C1D">
        <w:rPr>
          <w:rFonts w:ascii="Times New Roman" w:hAnsi="Times New Roman" w:cs="Times New Roman"/>
          <w:sz w:val="24"/>
          <w:szCs w:val="24"/>
        </w:rPr>
        <w:t xml:space="preserve"> </w:t>
      </w:r>
      <w:r w:rsidRPr="007B3CD9">
        <w:rPr>
          <w:rFonts w:ascii="Times New Roman" w:hAnsi="Times New Roman" w:cs="Times New Roman"/>
          <w:sz w:val="24"/>
          <w:szCs w:val="24"/>
        </w:rPr>
        <w:t>Обязательно круглосуточное</w:t>
      </w:r>
      <w:r w:rsidRPr="007B3CD9">
        <w:rPr>
          <w:rFonts w:ascii="Times New Roman" w:eastAsia="Times New Roman" w:hAnsi="Times New Roman" w:cs="Times New Roman"/>
          <w:sz w:val="24"/>
          <w:szCs w:val="24"/>
        </w:rPr>
        <w:t xml:space="preserve"> обеспечение ГСМ на АЗС на территории </w:t>
      </w:r>
      <w:r w:rsidR="00796C36" w:rsidRPr="007B3CD9">
        <w:rPr>
          <w:rFonts w:ascii="Times New Roman" w:eastAsia="Times New Roman" w:hAnsi="Times New Roman" w:cs="Times New Roman"/>
          <w:sz w:val="24"/>
          <w:szCs w:val="24"/>
        </w:rPr>
        <w:t>районов</w:t>
      </w:r>
      <w:r w:rsidR="000C3C1D">
        <w:rPr>
          <w:rFonts w:ascii="Times New Roman" w:eastAsia="Times New Roman" w:hAnsi="Times New Roman" w:cs="Times New Roman"/>
          <w:sz w:val="24"/>
          <w:szCs w:val="24"/>
        </w:rPr>
        <w:t xml:space="preserve"> </w:t>
      </w:r>
      <w:r w:rsidR="009002EC" w:rsidRPr="007B3CD9">
        <w:rPr>
          <w:rFonts w:ascii="Times New Roman" w:hAnsi="Times New Roman" w:cs="Times New Roman"/>
          <w:sz w:val="24"/>
          <w:szCs w:val="24"/>
        </w:rPr>
        <w:t>Амурской об</w:t>
      </w:r>
      <w:r w:rsidR="00796C36" w:rsidRPr="007B3CD9">
        <w:rPr>
          <w:rFonts w:ascii="Times New Roman" w:hAnsi="Times New Roman" w:cs="Times New Roman"/>
          <w:sz w:val="24"/>
          <w:szCs w:val="24"/>
        </w:rPr>
        <w:t>л</w:t>
      </w:r>
      <w:r w:rsidR="00D7725A" w:rsidRPr="007B3CD9">
        <w:rPr>
          <w:rFonts w:ascii="Times New Roman" w:hAnsi="Times New Roman" w:cs="Times New Roman"/>
          <w:sz w:val="24"/>
          <w:szCs w:val="24"/>
        </w:rPr>
        <w:t>асти</w:t>
      </w:r>
      <w:r w:rsidRPr="007B3CD9">
        <w:rPr>
          <w:rFonts w:ascii="Times New Roman" w:eastAsia="Times New Roman" w:hAnsi="Times New Roman" w:cs="Times New Roman"/>
          <w:sz w:val="24"/>
          <w:szCs w:val="24"/>
        </w:rPr>
        <w:t>.</w:t>
      </w:r>
      <w:r w:rsidR="00D252BC" w:rsidRPr="007B3CD9">
        <w:rPr>
          <w:rFonts w:ascii="Times New Roman" w:eastAsia="Times New Roman" w:hAnsi="Times New Roman" w:cs="Times New Roman"/>
          <w:sz w:val="24"/>
          <w:szCs w:val="24"/>
        </w:rPr>
        <w:t xml:space="preserve"> Наличие </w:t>
      </w:r>
      <w:r w:rsidR="00D7725A" w:rsidRPr="007B3CD9">
        <w:rPr>
          <w:rFonts w:ascii="Times New Roman" w:eastAsia="Times New Roman" w:hAnsi="Times New Roman" w:cs="Times New Roman"/>
          <w:sz w:val="24"/>
          <w:szCs w:val="24"/>
        </w:rPr>
        <w:t>АЗС в районах Амурской области</w:t>
      </w:r>
      <w:r w:rsidR="00DD75DF" w:rsidRPr="007B3CD9">
        <w:rPr>
          <w:rFonts w:ascii="Times New Roman" w:eastAsia="Times New Roman" w:hAnsi="Times New Roman" w:cs="Times New Roman"/>
          <w:sz w:val="24"/>
          <w:szCs w:val="24"/>
        </w:rPr>
        <w:t>.</w:t>
      </w:r>
    </w:p>
    <w:p w:rsidR="00E0410A" w:rsidRPr="007B3CD9" w:rsidRDefault="00E0410A" w:rsidP="00761E28">
      <w:pPr>
        <w:spacing w:after="0" w:line="240" w:lineRule="auto"/>
        <w:jc w:val="both"/>
        <w:rPr>
          <w:rFonts w:ascii="Times New Roman" w:eastAsia="Times New Roman" w:hAnsi="Times New Roman" w:cs="Times New Roman"/>
          <w:sz w:val="24"/>
          <w:szCs w:val="24"/>
        </w:rPr>
      </w:pPr>
    </w:p>
    <w:p w:rsidR="00761E28" w:rsidRPr="007B3CD9" w:rsidRDefault="000C3C1D" w:rsidP="00761E2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3.Сведени</w:t>
      </w:r>
      <w:r w:rsidR="00761E28" w:rsidRPr="007B3CD9">
        <w:rPr>
          <w:rFonts w:ascii="Times New Roman" w:hAnsi="Times New Roman" w:cs="Times New Roman"/>
          <w:b/>
          <w:sz w:val="24"/>
          <w:szCs w:val="24"/>
        </w:rPr>
        <w:t>я о начальной (максимальной) цене договора.</w:t>
      </w:r>
    </w:p>
    <w:p w:rsidR="009002EC" w:rsidRPr="007B3CD9" w:rsidRDefault="00E0410A" w:rsidP="00E0410A">
      <w:pPr>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lastRenderedPageBreak/>
        <w:t>Начальная (максимальная) цена договора:</w:t>
      </w:r>
      <w:r w:rsidR="000C3C1D">
        <w:rPr>
          <w:rFonts w:ascii="Times New Roman" w:hAnsi="Times New Roman" w:cs="Times New Roman"/>
          <w:sz w:val="24"/>
          <w:szCs w:val="24"/>
        </w:rPr>
        <w:t xml:space="preserve"> </w:t>
      </w:r>
      <w:r w:rsidR="000B1F59" w:rsidRPr="008435A0">
        <w:rPr>
          <w:rFonts w:ascii="Times New Roman" w:hAnsi="Times New Roman" w:cs="Times New Roman"/>
          <w:b/>
          <w:i/>
          <w:sz w:val="24"/>
          <w:szCs w:val="24"/>
          <w:u w:val="single"/>
          <w:lang w:eastAsia="en-US"/>
        </w:rPr>
        <w:t>573 396,00</w:t>
      </w:r>
      <w:r w:rsidR="000B1F59" w:rsidRPr="008435A0">
        <w:rPr>
          <w:rFonts w:ascii="Times New Roman" w:hAnsi="Times New Roman" w:cs="Times New Roman"/>
          <w:b/>
          <w:i/>
          <w:sz w:val="24"/>
          <w:szCs w:val="24"/>
          <w:u w:val="single"/>
        </w:rPr>
        <w:t xml:space="preserve"> </w:t>
      </w:r>
      <w:r w:rsidR="008508ED" w:rsidRPr="008435A0">
        <w:rPr>
          <w:rFonts w:ascii="Times New Roman" w:hAnsi="Times New Roman" w:cs="Times New Roman"/>
          <w:b/>
          <w:i/>
          <w:sz w:val="24"/>
          <w:szCs w:val="24"/>
          <w:u w:val="single"/>
          <w:lang w:eastAsia="en-US"/>
        </w:rPr>
        <w:t>рублей</w:t>
      </w:r>
      <w:r w:rsidR="008508ED" w:rsidRPr="000B1F59">
        <w:rPr>
          <w:rFonts w:ascii="Times New Roman" w:hAnsi="Times New Roman" w:cs="Times New Roman"/>
          <w:sz w:val="28"/>
          <w:szCs w:val="28"/>
          <w:lang w:eastAsia="en-US"/>
        </w:rPr>
        <w:t>.</w:t>
      </w:r>
    </w:p>
    <w:p w:rsidR="007B3CD9" w:rsidRDefault="007B3CD9" w:rsidP="00761E28">
      <w:pPr>
        <w:widowControl w:val="0"/>
        <w:tabs>
          <w:tab w:val="num" w:pos="1440"/>
        </w:tabs>
        <w:spacing w:after="0" w:line="240" w:lineRule="auto"/>
        <w:jc w:val="both"/>
        <w:rPr>
          <w:rFonts w:ascii="Times New Roman" w:hAnsi="Times New Roman" w:cs="Times New Roman"/>
          <w:sz w:val="24"/>
          <w:szCs w:val="24"/>
        </w:rPr>
      </w:pPr>
    </w:p>
    <w:p w:rsidR="00761E28" w:rsidRDefault="00761E28" w:rsidP="00761E28">
      <w:pPr>
        <w:widowControl w:val="0"/>
        <w:tabs>
          <w:tab w:val="num" w:pos="1440"/>
        </w:tabs>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Валюта оплаты: российский рубль.</w:t>
      </w:r>
    </w:p>
    <w:p w:rsidR="007B3CD9" w:rsidRPr="007B3CD9" w:rsidRDefault="007B3CD9" w:rsidP="00761E28">
      <w:pPr>
        <w:widowControl w:val="0"/>
        <w:tabs>
          <w:tab w:val="num" w:pos="1440"/>
        </w:tabs>
        <w:spacing w:after="0" w:line="240" w:lineRule="auto"/>
        <w:jc w:val="both"/>
        <w:rPr>
          <w:rFonts w:ascii="Times New Roman" w:hAnsi="Times New Roman" w:cs="Times New Roman"/>
          <w:sz w:val="24"/>
          <w:szCs w:val="24"/>
        </w:rPr>
      </w:pPr>
    </w:p>
    <w:p w:rsidR="00E0410A" w:rsidRPr="007B3CD9" w:rsidRDefault="00761E28" w:rsidP="00E0410A">
      <w:pPr>
        <w:pStyle w:val="ConsNormal"/>
        <w:widowControl/>
        <w:tabs>
          <w:tab w:val="num" w:pos="1260"/>
        </w:tabs>
        <w:ind w:firstLine="0"/>
        <w:jc w:val="both"/>
        <w:rPr>
          <w:rFonts w:ascii="Times New Roman" w:eastAsiaTheme="minorHAnsi" w:hAnsi="Times New Roman" w:cs="Times New Roman"/>
          <w:sz w:val="24"/>
          <w:szCs w:val="24"/>
          <w:lang w:eastAsia="en-US"/>
        </w:rPr>
      </w:pPr>
      <w:r w:rsidRPr="007B3CD9">
        <w:rPr>
          <w:rFonts w:ascii="Times New Roman" w:hAnsi="Times New Roman" w:cs="Times New Roman"/>
          <w:sz w:val="24"/>
          <w:szCs w:val="24"/>
        </w:rPr>
        <w:t>3.1.</w:t>
      </w:r>
      <w:r w:rsidR="00E0410A" w:rsidRPr="007B3CD9">
        <w:rPr>
          <w:rFonts w:ascii="Times New Roman" w:hAnsi="Times New Roman" w:cs="Times New Roman"/>
          <w:sz w:val="24"/>
          <w:szCs w:val="24"/>
        </w:rPr>
        <w:t xml:space="preserve">Порядок формирования цены договора: </w:t>
      </w:r>
      <w:r w:rsidR="00E0410A" w:rsidRPr="007B3CD9">
        <w:rPr>
          <w:rFonts w:ascii="Times New Roman" w:eastAsiaTheme="minorHAnsi" w:hAnsi="Times New Roman" w:cs="Times New Roman"/>
          <w:sz w:val="24"/>
          <w:szCs w:val="24"/>
          <w:lang w:eastAsia="en-US"/>
        </w:rPr>
        <w:t>начальная (максимальная) цена договора складывается из стоимости ГСМ за один литр</w:t>
      </w:r>
      <w:r w:rsidR="009C3471" w:rsidRPr="007B3CD9">
        <w:rPr>
          <w:rFonts w:ascii="Times New Roman" w:eastAsiaTheme="minorHAnsi" w:hAnsi="Times New Roman" w:cs="Times New Roman"/>
          <w:sz w:val="24"/>
          <w:szCs w:val="24"/>
          <w:lang w:eastAsia="en-US"/>
        </w:rPr>
        <w:t xml:space="preserve"> на момент поставки</w:t>
      </w:r>
      <w:r w:rsidR="00E0410A" w:rsidRPr="007B3CD9">
        <w:rPr>
          <w:rFonts w:ascii="Times New Roman" w:eastAsiaTheme="minorHAnsi" w:hAnsi="Times New Roman" w:cs="Times New Roman"/>
          <w:sz w:val="24"/>
          <w:szCs w:val="24"/>
          <w:lang w:eastAsia="en-US"/>
        </w:rPr>
        <w:t xml:space="preserve">, объема поставки нефтепродуктов, всех налогов, сборов и расходов, связанных с исполнением договора поставки. </w:t>
      </w:r>
    </w:p>
    <w:p w:rsidR="00761E28" w:rsidRPr="007B3CD9" w:rsidRDefault="00761E28" w:rsidP="00E0410A">
      <w:pPr>
        <w:pStyle w:val="ConsNormal"/>
        <w:widowControl/>
        <w:tabs>
          <w:tab w:val="num" w:pos="1260"/>
        </w:tabs>
        <w:ind w:firstLine="0"/>
        <w:jc w:val="both"/>
        <w:rPr>
          <w:rFonts w:ascii="Times New Roman" w:hAnsi="Times New Roman" w:cs="Times New Roman"/>
          <w:b/>
          <w:bCs/>
          <w:sz w:val="24"/>
          <w:szCs w:val="24"/>
        </w:rPr>
      </w:pPr>
    </w:p>
    <w:p w:rsidR="008760FF" w:rsidRPr="007B3CD9" w:rsidRDefault="008760FF" w:rsidP="00A44FB9">
      <w:pPr>
        <w:widowControl w:val="0"/>
        <w:tabs>
          <w:tab w:val="num" w:pos="1440"/>
        </w:tabs>
        <w:spacing w:after="0" w:line="240" w:lineRule="auto"/>
        <w:jc w:val="both"/>
        <w:rPr>
          <w:rFonts w:ascii="Times New Roman" w:hAnsi="Times New Roman" w:cs="Times New Roman"/>
          <w:b/>
          <w:sz w:val="24"/>
          <w:szCs w:val="24"/>
        </w:rPr>
      </w:pPr>
      <w:r w:rsidRPr="007B3CD9">
        <w:rPr>
          <w:rFonts w:ascii="Times New Roman" w:hAnsi="Times New Roman" w:cs="Times New Roman"/>
          <w:b/>
          <w:sz w:val="24"/>
          <w:szCs w:val="24"/>
        </w:rPr>
        <w:t>4. Подача и рассмотрение котировочных заявок:</w:t>
      </w:r>
    </w:p>
    <w:p w:rsidR="00A44FB9" w:rsidRPr="007B3CD9" w:rsidRDefault="00A44FB9" w:rsidP="00A44FB9">
      <w:pPr>
        <w:widowControl w:val="0"/>
        <w:tabs>
          <w:tab w:val="num" w:pos="1440"/>
        </w:tabs>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 xml:space="preserve">Дата начала приема заявок на участие в запросе ценовых котировок: </w:t>
      </w:r>
      <w:r w:rsidR="00B27646" w:rsidRPr="007B3CD9">
        <w:rPr>
          <w:rFonts w:ascii="Times New Roman" w:hAnsi="Times New Roman" w:cs="Times New Roman"/>
          <w:sz w:val="24"/>
          <w:szCs w:val="24"/>
        </w:rPr>
        <w:t>«</w:t>
      </w:r>
      <w:r w:rsidR="006D432F">
        <w:rPr>
          <w:rFonts w:ascii="Times New Roman" w:hAnsi="Times New Roman" w:cs="Times New Roman"/>
          <w:sz w:val="24"/>
          <w:szCs w:val="24"/>
        </w:rPr>
        <w:t>17</w:t>
      </w:r>
      <w:r w:rsidR="00C840EF" w:rsidRPr="007B3CD9">
        <w:rPr>
          <w:rFonts w:ascii="Times New Roman" w:hAnsi="Times New Roman" w:cs="Times New Roman"/>
          <w:sz w:val="24"/>
          <w:szCs w:val="24"/>
        </w:rPr>
        <w:t>»</w:t>
      </w:r>
      <w:r w:rsidR="00B27646" w:rsidRPr="007B3CD9">
        <w:rPr>
          <w:rFonts w:ascii="Times New Roman" w:hAnsi="Times New Roman" w:cs="Times New Roman"/>
          <w:sz w:val="24"/>
          <w:szCs w:val="24"/>
        </w:rPr>
        <w:t xml:space="preserve"> </w:t>
      </w:r>
      <w:r w:rsidR="007B3CD9">
        <w:rPr>
          <w:rFonts w:ascii="Times New Roman" w:hAnsi="Times New Roman" w:cs="Times New Roman"/>
          <w:sz w:val="24"/>
          <w:szCs w:val="24"/>
        </w:rPr>
        <w:t xml:space="preserve">марта </w:t>
      </w:r>
      <w:r w:rsidR="00C840EF" w:rsidRPr="007B3CD9">
        <w:rPr>
          <w:rFonts w:ascii="Times New Roman" w:hAnsi="Times New Roman" w:cs="Times New Roman"/>
          <w:sz w:val="24"/>
          <w:szCs w:val="24"/>
        </w:rPr>
        <w:t>201</w:t>
      </w:r>
      <w:r w:rsidR="00FC4679" w:rsidRPr="007B3CD9">
        <w:rPr>
          <w:rFonts w:ascii="Times New Roman" w:hAnsi="Times New Roman" w:cs="Times New Roman"/>
          <w:sz w:val="24"/>
          <w:szCs w:val="24"/>
        </w:rPr>
        <w:t>4</w:t>
      </w:r>
      <w:r w:rsidR="00C840EF" w:rsidRPr="007B3CD9">
        <w:rPr>
          <w:rFonts w:ascii="Times New Roman" w:hAnsi="Times New Roman" w:cs="Times New Roman"/>
          <w:sz w:val="24"/>
          <w:szCs w:val="24"/>
        </w:rPr>
        <w:t xml:space="preserve"> г.</w:t>
      </w:r>
    </w:p>
    <w:p w:rsidR="00A44FB9" w:rsidRPr="007B3CD9" w:rsidRDefault="00A44FB9" w:rsidP="00A44FB9">
      <w:pPr>
        <w:widowControl w:val="0"/>
        <w:tabs>
          <w:tab w:val="num" w:pos="1440"/>
        </w:tabs>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Дата окончания приема заявок на участие в запросе ценовых котировок:</w:t>
      </w:r>
    </w:p>
    <w:p w:rsidR="00A44FB9" w:rsidRPr="007B3CD9" w:rsidRDefault="00C840EF" w:rsidP="00A44FB9">
      <w:pPr>
        <w:widowControl w:val="0"/>
        <w:tabs>
          <w:tab w:val="num" w:pos="1440"/>
        </w:tabs>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w:t>
      </w:r>
      <w:r w:rsidR="006D432F">
        <w:rPr>
          <w:rFonts w:ascii="Times New Roman" w:hAnsi="Times New Roman" w:cs="Times New Roman"/>
          <w:sz w:val="24"/>
          <w:szCs w:val="24"/>
        </w:rPr>
        <w:t>26</w:t>
      </w:r>
      <w:r w:rsidRPr="007B3CD9">
        <w:rPr>
          <w:rFonts w:ascii="Times New Roman" w:hAnsi="Times New Roman" w:cs="Times New Roman"/>
          <w:sz w:val="24"/>
          <w:szCs w:val="24"/>
        </w:rPr>
        <w:t>»</w:t>
      </w:r>
      <w:r w:rsidR="00B27646" w:rsidRPr="007B3CD9">
        <w:rPr>
          <w:rFonts w:ascii="Times New Roman" w:hAnsi="Times New Roman" w:cs="Times New Roman"/>
          <w:sz w:val="24"/>
          <w:szCs w:val="24"/>
        </w:rPr>
        <w:t xml:space="preserve"> </w:t>
      </w:r>
      <w:r w:rsidR="007B3CD9">
        <w:rPr>
          <w:rFonts w:ascii="Times New Roman" w:hAnsi="Times New Roman" w:cs="Times New Roman"/>
          <w:sz w:val="24"/>
          <w:szCs w:val="24"/>
        </w:rPr>
        <w:t>марта</w:t>
      </w:r>
      <w:r w:rsidR="00B27646" w:rsidRPr="007B3CD9">
        <w:rPr>
          <w:rFonts w:ascii="Times New Roman" w:hAnsi="Times New Roman" w:cs="Times New Roman"/>
          <w:sz w:val="24"/>
          <w:szCs w:val="24"/>
        </w:rPr>
        <w:t xml:space="preserve"> </w:t>
      </w:r>
      <w:r w:rsidR="00FC4679" w:rsidRPr="007B3CD9">
        <w:rPr>
          <w:rFonts w:ascii="Times New Roman" w:hAnsi="Times New Roman" w:cs="Times New Roman"/>
          <w:sz w:val="24"/>
          <w:szCs w:val="24"/>
        </w:rPr>
        <w:t>2014</w:t>
      </w:r>
      <w:r w:rsidR="00A44FB9" w:rsidRPr="007B3CD9">
        <w:rPr>
          <w:rFonts w:ascii="Times New Roman" w:hAnsi="Times New Roman" w:cs="Times New Roman"/>
          <w:sz w:val="24"/>
          <w:szCs w:val="24"/>
        </w:rPr>
        <w:t xml:space="preserve"> г. </w:t>
      </w:r>
      <w:r w:rsidR="00214942" w:rsidRPr="007B3CD9">
        <w:rPr>
          <w:rFonts w:ascii="Times New Roman" w:hAnsi="Times New Roman" w:cs="Times New Roman"/>
          <w:sz w:val="24"/>
          <w:szCs w:val="24"/>
        </w:rPr>
        <w:t>16</w:t>
      </w:r>
      <w:r w:rsidR="00A44FB9" w:rsidRPr="007B3CD9">
        <w:rPr>
          <w:rFonts w:ascii="Times New Roman" w:hAnsi="Times New Roman" w:cs="Times New Roman"/>
          <w:sz w:val="24"/>
          <w:szCs w:val="24"/>
        </w:rPr>
        <w:t xml:space="preserve"> час</w:t>
      </w:r>
      <w:r w:rsidR="008760FF" w:rsidRPr="007B3CD9">
        <w:rPr>
          <w:rFonts w:ascii="Times New Roman" w:hAnsi="Times New Roman" w:cs="Times New Roman"/>
          <w:sz w:val="24"/>
          <w:szCs w:val="24"/>
        </w:rPr>
        <w:t>.</w:t>
      </w:r>
      <w:r w:rsidR="00136702" w:rsidRPr="007B3CD9">
        <w:rPr>
          <w:rFonts w:ascii="Times New Roman" w:hAnsi="Times New Roman" w:cs="Times New Roman"/>
          <w:sz w:val="24"/>
          <w:szCs w:val="24"/>
        </w:rPr>
        <w:t xml:space="preserve">00 </w:t>
      </w:r>
      <w:r w:rsidR="00A44FB9" w:rsidRPr="007B3CD9">
        <w:rPr>
          <w:rFonts w:ascii="Times New Roman" w:hAnsi="Times New Roman" w:cs="Times New Roman"/>
          <w:sz w:val="24"/>
          <w:szCs w:val="24"/>
        </w:rPr>
        <w:t>мин</w:t>
      </w:r>
      <w:r w:rsidR="008760FF" w:rsidRPr="007B3CD9">
        <w:rPr>
          <w:rFonts w:ascii="Times New Roman" w:hAnsi="Times New Roman" w:cs="Times New Roman"/>
          <w:sz w:val="24"/>
          <w:szCs w:val="24"/>
        </w:rPr>
        <w:t>.</w:t>
      </w:r>
    </w:p>
    <w:p w:rsidR="00D6310E" w:rsidRPr="007B3CD9" w:rsidRDefault="00A44FB9" w:rsidP="00327154">
      <w:pPr>
        <w:widowControl w:val="0"/>
        <w:tabs>
          <w:tab w:val="num" w:pos="1440"/>
        </w:tabs>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 xml:space="preserve">Срок и место рассмотрения котировочных заявок:  </w:t>
      </w:r>
      <w:r w:rsidR="00327154" w:rsidRPr="007B3CD9">
        <w:rPr>
          <w:rFonts w:ascii="Times New Roman" w:hAnsi="Times New Roman" w:cs="Times New Roman"/>
          <w:b/>
          <w:sz w:val="24"/>
          <w:szCs w:val="24"/>
        </w:rPr>
        <w:t xml:space="preserve">в </w:t>
      </w:r>
      <w:r w:rsidR="007B3CD9">
        <w:rPr>
          <w:rFonts w:ascii="Times New Roman" w:hAnsi="Times New Roman" w:cs="Times New Roman"/>
          <w:b/>
          <w:sz w:val="24"/>
          <w:szCs w:val="24"/>
        </w:rPr>
        <w:t>10</w:t>
      </w:r>
      <w:r w:rsidR="00327154" w:rsidRPr="007B3CD9">
        <w:rPr>
          <w:rFonts w:ascii="Times New Roman" w:hAnsi="Times New Roman" w:cs="Times New Roman"/>
          <w:b/>
          <w:sz w:val="24"/>
          <w:szCs w:val="24"/>
        </w:rPr>
        <w:t xml:space="preserve"> часов 00 минут</w:t>
      </w:r>
      <w:r w:rsidR="007B3CD9">
        <w:rPr>
          <w:rFonts w:ascii="Times New Roman" w:hAnsi="Times New Roman" w:cs="Times New Roman"/>
          <w:b/>
          <w:sz w:val="24"/>
          <w:szCs w:val="24"/>
        </w:rPr>
        <w:t xml:space="preserve"> </w:t>
      </w:r>
      <w:r w:rsidR="00FC4679" w:rsidRPr="007B3CD9">
        <w:rPr>
          <w:rFonts w:ascii="Times New Roman" w:hAnsi="Times New Roman" w:cs="Times New Roman"/>
          <w:b/>
          <w:sz w:val="24"/>
          <w:szCs w:val="24"/>
        </w:rPr>
        <w:t>«</w:t>
      </w:r>
      <w:r w:rsidR="006D432F">
        <w:rPr>
          <w:rFonts w:ascii="Times New Roman" w:hAnsi="Times New Roman" w:cs="Times New Roman"/>
          <w:b/>
          <w:sz w:val="24"/>
          <w:szCs w:val="24"/>
        </w:rPr>
        <w:t>27</w:t>
      </w:r>
      <w:bookmarkStart w:id="0" w:name="_GoBack"/>
      <w:bookmarkEnd w:id="0"/>
      <w:r w:rsidR="00FC4679" w:rsidRPr="007B3CD9">
        <w:rPr>
          <w:rFonts w:ascii="Times New Roman" w:hAnsi="Times New Roman" w:cs="Times New Roman"/>
          <w:b/>
          <w:sz w:val="24"/>
          <w:szCs w:val="24"/>
        </w:rPr>
        <w:t>»</w:t>
      </w:r>
      <w:r w:rsidR="00B27646" w:rsidRPr="007B3CD9">
        <w:rPr>
          <w:rFonts w:ascii="Times New Roman" w:hAnsi="Times New Roman" w:cs="Times New Roman"/>
          <w:b/>
          <w:sz w:val="24"/>
          <w:szCs w:val="24"/>
        </w:rPr>
        <w:t xml:space="preserve"> </w:t>
      </w:r>
      <w:r w:rsidR="007B3CD9">
        <w:rPr>
          <w:rFonts w:ascii="Times New Roman" w:hAnsi="Times New Roman" w:cs="Times New Roman"/>
          <w:b/>
          <w:sz w:val="24"/>
          <w:szCs w:val="24"/>
        </w:rPr>
        <w:t>марта</w:t>
      </w:r>
      <w:r w:rsidR="00B27646" w:rsidRPr="007B3CD9">
        <w:rPr>
          <w:rFonts w:ascii="Times New Roman" w:hAnsi="Times New Roman" w:cs="Times New Roman"/>
          <w:b/>
          <w:sz w:val="24"/>
          <w:szCs w:val="24"/>
        </w:rPr>
        <w:t xml:space="preserve"> </w:t>
      </w:r>
      <w:r w:rsidR="00FC4679" w:rsidRPr="007B3CD9">
        <w:rPr>
          <w:rFonts w:ascii="Times New Roman" w:hAnsi="Times New Roman" w:cs="Times New Roman"/>
          <w:b/>
          <w:sz w:val="24"/>
          <w:szCs w:val="24"/>
        </w:rPr>
        <w:t>2014</w:t>
      </w:r>
      <w:r w:rsidR="00C840EF" w:rsidRPr="007B3CD9">
        <w:rPr>
          <w:rFonts w:ascii="Times New Roman" w:hAnsi="Times New Roman" w:cs="Times New Roman"/>
          <w:b/>
          <w:sz w:val="24"/>
          <w:szCs w:val="24"/>
        </w:rPr>
        <w:t xml:space="preserve"> г.</w:t>
      </w:r>
      <w:r w:rsidR="00327154" w:rsidRPr="007B3CD9">
        <w:rPr>
          <w:rFonts w:ascii="Times New Roman" w:hAnsi="Times New Roman" w:cs="Times New Roman"/>
          <w:b/>
          <w:sz w:val="24"/>
          <w:szCs w:val="24"/>
        </w:rPr>
        <w:t xml:space="preserve">  по адресу:</w:t>
      </w:r>
      <w:r w:rsidR="007B3CD9">
        <w:rPr>
          <w:rFonts w:ascii="Times New Roman" w:hAnsi="Times New Roman" w:cs="Times New Roman"/>
          <w:b/>
          <w:sz w:val="24"/>
          <w:szCs w:val="24"/>
        </w:rPr>
        <w:t xml:space="preserve"> </w:t>
      </w:r>
      <w:r w:rsidR="00327154" w:rsidRPr="007B3CD9">
        <w:rPr>
          <w:rFonts w:ascii="Times New Roman" w:hAnsi="Times New Roman" w:cs="Times New Roman"/>
          <w:sz w:val="24"/>
          <w:szCs w:val="24"/>
        </w:rPr>
        <w:t>675014, Амурская область, г. Благовещенск, ул. Гражданская 119.</w:t>
      </w:r>
    </w:p>
    <w:p w:rsidR="00327154" w:rsidRPr="007B3CD9" w:rsidRDefault="00327154" w:rsidP="00327154">
      <w:pPr>
        <w:widowControl w:val="0"/>
        <w:tabs>
          <w:tab w:val="num" w:pos="1440"/>
        </w:tabs>
        <w:spacing w:after="0" w:line="240" w:lineRule="auto"/>
        <w:jc w:val="both"/>
        <w:rPr>
          <w:rFonts w:ascii="Times New Roman" w:hAnsi="Times New Roman" w:cs="Times New Roman"/>
          <w:sz w:val="24"/>
          <w:szCs w:val="24"/>
        </w:rPr>
      </w:pPr>
    </w:p>
    <w:p w:rsidR="00543BA6" w:rsidRPr="007B3CD9" w:rsidRDefault="00A76EE0" w:rsidP="00D520A0">
      <w:pPr>
        <w:widowControl w:val="0"/>
        <w:tabs>
          <w:tab w:val="num" w:pos="1440"/>
        </w:tabs>
        <w:spacing w:after="0" w:line="240" w:lineRule="auto"/>
        <w:jc w:val="both"/>
        <w:rPr>
          <w:rFonts w:ascii="Times New Roman" w:hAnsi="Times New Roman" w:cs="Times New Roman"/>
          <w:sz w:val="24"/>
          <w:szCs w:val="24"/>
        </w:rPr>
      </w:pPr>
      <w:r w:rsidRPr="007B3CD9">
        <w:rPr>
          <w:rFonts w:ascii="Times New Roman" w:hAnsi="Times New Roman" w:cs="Times New Roman"/>
          <w:b/>
          <w:sz w:val="24"/>
          <w:szCs w:val="24"/>
        </w:rPr>
        <w:t xml:space="preserve">5. </w:t>
      </w:r>
      <w:r w:rsidR="00543BA6" w:rsidRPr="007B3CD9">
        <w:rPr>
          <w:rFonts w:ascii="Times New Roman" w:hAnsi="Times New Roman" w:cs="Times New Roman"/>
          <w:b/>
          <w:sz w:val="24"/>
          <w:szCs w:val="24"/>
        </w:rPr>
        <w:t>Критери</w:t>
      </w:r>
      <w:r w:rsidR="00D520A0" w:rsidRPr="007B3CD9">
        <w:rPr>
          <w:rFonts w:ascii="Times New Roman" w:hAnsi="Times New Roman" w:cs="Times New Roman"/>
          <w:b/>
          <w:sz w:val="24"/>
          <w:szCs w:val="24"/>
        </w:rPr>
        <w:t>ями</w:t>
      </w:r>
      <w:r w:rsidR="007B3CD9">
        <w:rPr>
          <w:rFonts w:ascii="Times New Roman" w:hAnsi="Times New Roman" w:cs="Times New Roman"/>
          <w:b/>
          <w:sz w:val="24"/>
          <w:szCs w:val="24"/>
        </w:rPr>
        <w:t xml:space="preserve"> </w:t>
      </w:r>
      <w:r w:rsidR="001C5438" w:rsidRPr="007B3CD9">
        <w:rPr>
          <w:rFonts w:ascii="Times New Roman" w:hAnsi="Times New Roman" w:cs="Times New Roman"/>
          <w:b/>
          <w:sz w:val="24"/>
          <w:szCs w:val="24"/>
        </w:rPr>
        <w:t xml:space="preserve">определения победителя </w:t>
      </w:r>
      <w:r w:rsidR="00543BA6" w:rsidRPr="007B3CD9">
        <w:rPr>
          <w:rFonts w:ascii="Times New Roman" w:hAnsi="Times New Roman" w:cs="Times New Roman"/>
          <w:b/>
          <w:sz w:val="24"/>
          <w:szCs w:val="24"/>
        </w:rPr>
        <w:t xml:space="preserve">запроса ценовых </w:t>
      </w:r>
      <w:r w:rsidR="00D520A0" w:rsidRPr="007B3CD9">
        <w:rPr>
          <w:rFonts w:ascii="Times New Roman" w:hAnsi="Times New Roman" w:cs="Times New Roman"/>
          <w:b/>
          <w:sz w:val="24"/>
          <w:szCs w:val="24"/>
        </w:rPr>
        <w:t>котировок</w:t>
      </w:r>
      <w:r w:rsidR="00327154" w:rsidRPr="007B3CD9">
        <w:rPr>
          <w:rFonts w:ascii="Times New Roman" w:hAnsi="Times New Roman" w:cs="Times New Roman"/>
          <w:sz w:val="24"/>
          <w:szCs w:val="24"/>
        </w:rPr>
        <w:t xml:space="preserve">: наименьшая цена контракта, качество поставляемого топлива, наличие развитых сетей АЗС </w:t>
      </w:r>
      <w:r w:rsidR="00D252BC" w:rsidRPr="007B3CD9">
        <w:rPr>
          <w:rFonts w:ascii="Times New Roman" w:hAnsi="Times New Roman" w:cs="Times New Roman"/>
          <w:sz w:val="24"/>
          <w:szCs w:val="24"/>
        </w:rPr>
        <w:t xml:space="preserve">(не менее 15 АЗС) </w:t>
      </w:r>
      <w:r w:rsidR="00327154" w:rsidRPr="007B3CD9">
        <w:rPr>
          <w:rFonts w:ascii="Times New Roman" w:hAnsi="Times New Roman" w:cs="Times New Roman"/>
          <w:sz w:val="24"/>
          <w:szCs w:val="24"/>
        </w:rPr>
        <w:t xml:space="preserve">на территории </w:t>
      </w:r>
      <w:r w:rsidR="00796C36" w:rsidRPr="007B3CD9">
        <w:rPr>
          <w:rFonts w:ascii="Times New Roman" w:hAnsi="Times New Roman" w:cs="Times New Roman"/>
          <w:sz w:val="24"/>
          <w:szCs w:val="24"/>
        </w:rPr>
        <w:t>Серышевского, Белогорского районов</w:t>
      </w:r>
      <w:r w:rsidR="007B3CD9">
        <w:rPr>
          <w:rFonts w:ascii="Times New Roman" w:hAnsi="Times New Roman" w:cs="Times New Roman"/>
          <w:sz w:val="24"/>
          <w:szCs w:val="24"/>
        </w:rPr>
        <w:t xml:space="preserve"> </w:t>
      </w:r>
      <w:r w:rsidR="00327154" w:rsidRPr="007B3CD9">
        <w:rPr>
          <w:rFonts w:ascii="Times New Roman" w:hAnsi="Times New Roman" w:cs="Times New Roman"/>
          <w:sz w:val="24"/>
          <w:szCs w:val="24"/>
        </w:rPr>
        <w:t>Амурской области</w:t>
      </w:r>
      <w:r w:rsidR="00796C36" w:rsidRPr="007B3CD9">
        <w:rPr>
          <w:rFonts w:ascii="Times New Roman" w:hAnsi="Times New Roman" w:cs="Times New Roman"/>
          <w:sz w:val="24"/>
          <w:szCs w:val="24"/>
        </w:rPr>
        <w:t>.</w:t>
      </w:r>
    </w:p>
    <w:p w:rsidR="0074213C" w:rsidRPr="007B3CD9" w:rsidRDefault="0074213C" w:rsidP="00953DBC">
      <w:pPr>
        <w:widowControl w:val="0"/>
        <w:tabs>
          <w:tab w:val="num" w:pos="1440"/>
        </w:tabs>
        <w:spacing w:after="0" w:line="240" w:lineRule="auto"/>
        <w:rPr>
          <w:rFonts w:ascii="Times New Roman" w:hAnsi="Times New Roman" w:cs="Times New Roman"/>
          <w:b/>
          <w:sz w:val="24"/>
          <w:szCs w:val="24"/>
        </w:rPr>
      </w:pPr>
    </w:p>
    <w:p w:rsidR="002E7415" w:rsidRPr="007B3CD9" w:rsidRDefault="00A76EE0" w:rsidP="00953DBC">
      <w:pPr>
        <w:widowControl w:val="0"/>
        <w:tabs>
          <w:tab w:val="num" w:pos="1440"/>
        </w:tabs>
        <w:spacing w:after="0" w:line="240" w:lineRule="auto"/>
        <w:jc w:val="both"/>
        <w:rPr>
          <w:rFonts w:ascii="Times New Roman" w:hAnsi="Times New Roman" w:cs="Times New Roman"/>
          <w:b/>
          <w:sz w:val="24"/>
          <w:szCs w:val="24"/>
        </w:rPr>
      </w:pPr>
      <w:r w:rsidRPr="007B3CD9">
        <w:rPr>
          <w:rFonts w:ascii="Times New Roman" w:hAnsi="Times New Roman" w:cs="Times New Roman"/>
          <w:b/>
          <w:sz w:val="24"/>
          <w:szCs w:val="24"/>
        </w:rPr>
        <w:t xml:space="preserve">6. </w:t>
      </w:r>
      <w:r w:rsidR="00CE737E" w:rsidRPr="007B3CD9">
        <w:rPr>
          <w:rFonts w:ascii="Times New Roman" w:hAnsi="Times New Roman" w:cs="Times New Roman"/>
          <w:b/>
          <w:sz w:val="24"/>
          <w:szCs w:val="24"/>
        </w:rPr>
        <w:t xml:space="preserve">Требования, предъявляемые к участникам </w:t>
      </w:r>
      <w:r w:rsidR="00676085" w:rsidRPr="007B3CD9">
        <w:rPr>
          <w:rFonts w:ascii="Times New Roman" w:hAnsi="Times New Roman" w:cs="Times New Roman"/>
          <w:b/>
          <w:sz w:val="24"/>
          <w:szCs w:val="24"/>
        </w:rPr>
        <w:t>(поставщику)</w:t>
      </w:r>
      <w:r w:rsidR="00CE737E" w:rsidRPr="007B3CD9">
        <w:rPr>
          <w:rFonts w:ascii="Times New Roman" w:hAnsi="Times New Roman" w:cs="Times New Roman"/>
          <w:b/>
          <w:sz w:val="24"/>
          <w:szCs w:val="24"/>
        </w:rPr>
        <w:t xml:space="preserve"> запроса ценовых котировок: </w:t>
      </w:r>
    </w:p>
    <w:p w:rsidR="00E91A6E" w:rsidRPr="007B3CD9" w:rsidRDefault="00E91A6E"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7B3CD9">
        <w:rPr>
          <w:rFonts w:ascii="Times New Roman" w:hAnsi="Times New Roman" w:cs="Times New Roman"/>
          <w:sz w:val="24"/>
          <w:szCs w:val="24"/>
        </w:rPr>
        <w:t xml:space="preserve">Для участников закупочных процедур устанавливаются следующие обязательные требования: </w:t>
      </w:r>
    </w:p>
    <w:p w:rsidR="00E91A6E" w:rsidRPr="007B3CD9"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7B3CD9">
        <w:rPr>
          <w:rFonts w:ascii="Times New Roman" w:hAnsi="Times New Roman" w:cs="Times New Roman"/>
          <w:sz w:val="24"/>
          <w:szCs w:val="24"/>
        </w:rPr>
        <w:t xml:space="preserve">1. </w:t>
      </w:r>
      <w:proofErr w:type="spellStart"/>
      <w:r w:rsidR="00E91A6E" w:rsidRPr="007B3CD9">
        <w:rPr>
          <w:rFonts w:ascii="Times New Roman" w:hAnsi="Times New Roman" w:cs="Times New Roman"/>
          <w:sz w:val="24"/>
          <w:szCs w:val="24"/>
        </w:rPr>
        <w:t>непроведение</w:t>
      </w:r>
      <w:proofErr w:type="spellEnd"/>
      <w:r w:rsidR="00E91A6E" w:rsidRPr="007B3CD9">
        <w:rPr>
          <w:rFonts w:ascii="Times New Roman" w:hAnsi="Times New Roman" w:cs="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E91A6E" w:rsidRPr="007B3CD9"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7B3CD9">
        <w:rPr>
          <w:rFonts w:ascii="Times New Roman" w:hAnsi="Times New Roman" w:cs="Times New Roman"/>
          <w:sz w:val="24"/>
          <w:szCs w:val="24"/>
        </w:rPr>
        <w:t xml:space="preserve">2. </w:t>
      </w:r>
      <w:proofErr w:type="spellStart"/>
      <w:r w:rsidR="00E91A6E" w:rsidRPr="007B3CD9">
        <w:rPr>
          <w:rFonts w:ascii="Times New Roman" w:hAnsi="Times New Roman" w:cs="Times New Roman"/>
          <w:sz w:val="24"/>
          <w:szCs w:val="24"/>
        </w:rPr>
        <w:t>неприостановление</w:t>
      </w:r>
      <w:proofErr w:type="spellEnd"/>
      <w:r w:rsidR="00E91A6E" w:rsidRPr="007B3CD9">
        <w:rPr>
          <w:rFonts w:ascii="Times New Roman" w:hAnsi="Times New Roman" w:cs="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E91A6E" w:rsidRPr="007B3CD9"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7B3CD9">
        <w:rPr>
          <w:rFonts w:ascii="Times New Roman" w:hAnsi="Times New Roman" w:cs="Times New Roman"/>
          <w:sz w:val="24"/>
          <w:szCs w:val="24"/>
        </w:rPr>
        <w:t xml:space="preserve">3. </w:t>
      </w:r>
      <w:r w:rsidR="00E91A6E" w:rsidRPr="007B3CD9">
        <w:rPr>
          <w:rFonts w:ascii="Times New Roman" w:hAnsi="Times New Roman" w:cs="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00E91A6E" w:rsidRPr="007B3CD9">
        <w:rPr>
          <w:rFonts w:ascii="Times New Roman" w:hAnsi="Times New Roman" w:cs="Times New Roman"/>
          <w:sz w:val="24"/>
          <w:szCs w:val="24"/>
        </w:rPr>
        <w:t>стоимости активов участника процедуры закупки</w:t>
      </w:r>
      <w:proofErr w:type="gramEnd"/>
      <w:r w:rsidR="00E91A6E" w:rsidRPr="007B3CD9">
        <w:rPr>
          <w:rFonts w:ascii="Times New Roman" w:hAnsi="Times New Roman" w:cs="Times New Roman"/>
          <w:sz w:val="24"/>
          <w:szCs w:val="24"/>
        </w:rPr>
        <w:t xml:space="preserve"> по данным бухгалтерской отчетности за последн</w:t>
      </w:r>
      <w:r w:rsidR="00F50DFF" w:rsidRPr="007B3CD9">
        <w:rPr>
          <w:rFonts w:ascii="Times New Roman" w:hAnsi="Times New Roman" w:cs="Times New Roman"/>
          <w:sz w:val="24"/>
          <w:szCs w:val="24"/>
        </w:rPr>
        <w:t>ий завершенный отчетный период;</w:t>
      </w:r>
    </w:p>
    <w:p w:rsidR="00F50DFF" w:rsidRPr="007B3CD9" w:rsidRDefault="00D84F3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r w:rsidRPr="007B3CD9">
        <w:rPr>
          <w:rFonts w:ascii="Times New Roman" w:hAnsi="Times New Roman" w:cs="Times New Roman"/>
          <w:sz w:val="24"/>
          <w:szCs w:val="24"/>
        </w:rPr>
        <w:t xml:space="preserve">4. </w:t>
      </w:r>
      <w:r w:rsidR="00F50DFF" w:rsidRPr="007B3CD9">
        <w:rPr>
          <w:rFonts w:ascii="Times New Roman" w:hAnsi="Times New Roman" w:cs="Times New Roman"/>
          <w:sz w:val="24"/>
          <w:szCs w:val="24"/>
        </w:rPr>
        <w:t>отсутствие сведений в Реестре недобросовестных поставщиков.</w:t>
      </w:r>
    </w:p>
    <w:p w:rsidR="00A0519C" w:rsidRPr="007B3CD9" w:rsidRDefault="00A0519C" w:rsidP="00A0519C">
      <w:pPr>
        <w:pStyle w:val="ConsNormal"/>
        <w:widowControl/>
        <w:ind w:firstLine="540"/>
        <w:jc w:val="both"/>
        <w:rPr>
          <w:rFonts w:ascii="Times New Roman" w:hAnsi="Times New Roman" w:cs="Times New Roman"/>
          <w:sz w:val="24"/>
          <w:szCs w:val="24"/>
        </w:rPr>
      </w:pPr>
      <w:r w:rsidRPr="007B3CD9">
        <w:rPr>
          <w:rFonts w:ascii="Times New Roman" w:hAnsi="Times New Roman" w:cs="Times New Roman"/>
          <w:sz w:val="24"/>
          <w:szCs w:val="24"/>
        </w:rPr>
        <w:t>5. 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A0519C" w:rsidRPr="007B3CD9" w:rsidRDefault="00A0519C" w:rsidP="00A0519C">
      <w:pPr>
        <w:pStyle w:val="ConsNormal"/>
        <w:widowControl/>
        <w:numPr>
          <w:ilvl w:val="0"/>
          <w:numId w:val="35"/>
        </w:numPr>
        <w:tabs>
          <w:tab w:val="clear" w:pos="1260"/>
          <w:tab w:val="num" w:pos="1134"/>
        </w:tabs>
        <w:ind w:left="426" w:firstLine="0"/>
        <w:jc w:val="both"/>
        <w:rPr>
          <w:rFonts w:ascii="Times New Roman" w:hAnsi="Times New Roman" w:cs="Times New Roman"/>
          <w:color w:val="000000"/>
          <w:sz w:val="24"/>
          <w:szCs w:val="24"/>
        </w:rPr>
      </w:pPr>
      <w:r w:rsidRPr="007B3CD9">
        <w:rPr>
          <w:rFonts w:ascii="Times New Roman" w:hAnsi="Times New Roman" w:cs="Times New Roman"/>
          <w:color w:val="000000"/>
          <w:sz w:val="24"/>
          <w:szCs w:val="24"/>
        </w:rPr>
        <w:t>сведения и документы об Участнике, подавшем такую заявку:</w:t>
      </w:r>
    </w:p>
    <w:p w:rsidR="00A0519C" w:rsidRPr="007B3CD9"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szCs w:val="24"/>
        </w:rPr>
      </w:pPr>
      <w:r w:rsidRPr="007B3CD9">
        <w:rPr>
          <w:rFonts w:ascii="Times New Roman" w:hAnsi="Times New Roman" w:cs="Times New Roman"/>
          <w:color w:val="000000"/>
          <w:sz w:val="24"/>
          <w:szCs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A0519C" w:rsidRPr="007B3CD9"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szCs w:val="24"/>
        </w:rPr>
      </w:pPr>
      <w:r w:rsidRPr="007B3CD9">
        <w:rPr>
          <w:rFonts w:ascii="Times New Roman" w:hAnsi="Times New Roman" w:cs="Times New Roman"/>
          <w:color w:val="000000"/>
          <w:sz w:val="24"/>
          <w:szCs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A0519C" w:rsidRPr="007B3CD9"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szCs w:val="24"/>
        </w:rPr>
      </w:pPr>
      <w:r w:rsidRPr="007B3CD9">
        <w:rPr>
          <w:rFonts w:ascii="Times New Roman" w:hAnsi="Times New Roman" w:cs="Times New Roman"/>
          <w:color w:val="000000"/>
          <w:sz w:val="24"/>
          <w:szCs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A0519C" w:rsidRPr="007B3CD9" w:rsidRDefault="00A0519C" w:rsidP="00A0519C">
      <w:pPr>
        <w:pStyle w:val="ConsNormal"/>
        <w:widowControl/>
        <w:numPr>
          <w:ilvl w:val="0"/>
          <w:numId w:val="37"/>
        </w:numPr>
        <w:tabs>
          <w:tab w:val="clear" w:pos="549"/>
        </w:tabs>
        <w:ind w:left="426" w:firstLine="0"/>
        <w:jc w:val="both"/>
        <w:rPr>
          <w:rFonts w:ascii="Times New Roman" w:hAnsi="Times New Roman" w:cs="Times New Roman"/>
          <w:color w:val="000000"/>
          <w:sz w:val="24"/>
          <w:szCs w:val="24"/>
        </w:rPr>
      </w:pPr>
      <w:r w:rsidRPr="007B3CD9">
        <w:rPr>
          <w:rFonts w:ascii="Times New Roman" w:hAnsi="Times New Roman" w:cs="Times New Roman"/>
          <w:color w:val="000000"/>
          <w:sz w:val="24"/>
          <w:szCs w:val="24"/>
        </w:rPr>
        <w:t>документы, подтверждающие полномочия лица на осуществление действий от имени Участника:</w:t>
      </w:r>
    </w:p>
    <w:p w:rsidR="00A0519C" w:rsidRPr="007B3CD9"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szCs w:val="24"/>
        </w:rPr>
      </w:pPr>
      <w:r w:rsidRPr="007B3CD9">
        <w:rPr>
          <w:rFonts w:ascii="Times New Roman" w:hAnsi="Times New Roman" w:cs="Times New Roman"/>
          <w:color w:val="000000"/>
          <w:sz w:val="24"/>
          <w:szCs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A0519C" w:rsidRPr="007B3CD9"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szCs w:val="24"/>
        </w:rPr>
      </w:pPr>
      <w:r w:rsidRPr="007B3CD9">
        <w:rPr>
          <w:rFonts w:ascii="Times New Roman" w:hAnsi="Times New Roman" w:cs="Times New Roman"/>
          <w:color w:val="000000"/>
          <w:sz w:val="24"/>
          <w:szCs w:val="24"/>
        </w:rPr>
        <w:lastRenderedPageBreak/>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A0519C" w:rsidRPr="007B3CD9"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sz w:val="24"/>
          <w:szCs w:val="24"/>
        </w:rPr>
      </w:pPr>
      <w:r w:rsidRPr="007B3CD9">
        <w:rPr>
          <w:rFonts w:ascii="Times New Roman" w:hAnsi="Times New Roman" w:cs="Times New Roman"/>
          <w:sz w:val="24"/>
          <w:szCs w:val="24"/>
        </w:rPr>
        <w:t>учредительные документы (при возможности, нотариально заверенные копии)</w:t>
      </w:r>
      <w:r w:rsidRPr="007B3CD9">
        <w:rPr>
          <w:rFonts w:ascii="Times New Roman" w:hAnsi="Times New Roman" w:cs="Times New Roman"/>
          <w:color w:val="000000"/>
          <w:sz w:val="24"/>
          <w:szCs w:val="24"/>
        </w:rPr>
        <w:t>;</w:t>
      </w:r>
    </w:p>
    <w:p w:rsidR="00A0519C" w:rsidRPr="007B3CD9" w:rsidRDefault="00A0519C" w:rsidP="00A0519C">
      <w:pPr>
        <w:pStyle w:val="ConsNormal"/>
        <w:widowControl/>
        <w:numPr>
          <w:ilvl w:val="0"/>
          <w:numId w:val="38"/>
        </w:numPr>
        <w:ind w:left="426" w:firstLine="0"/>
        <w:jc w:val="both"/>
        <w:rPr>
          <w:rFonts w:ascii="Times New Roman" w:hAnsi="Times New Roman" w:cs="Times New Roman"/>
          <w:sz w:val="24"/>
          <w:szCs w:val="24"/>
        </w:rPr>
      </w:pPr>
      <w:r w:rsidRPr="007B3CD9">
        <w:rPr>
          <w:rFonts w:ascii="Times New Roman" w:hAnsi="Times New Roman" w:cs="Times New Roman"/>
          <w:sz w:val="24"/>
          <w:szCs w:val="24"/>
        </w:rPr>
        <w:t>лицензию Участника на право осуществления деятельности  в Российской Федерации (копия, заверенная Участником);</w:t>
      </w:r>
    </w:p>
    <w:p w:rsidR="00A0519C" w:rsidRPr="007B3CD9" w:rsidRDefault="00A0519C" w:rsidP="00A0519C">
      <w:pPr>
        <w:pStyle w:val="ConsNormal"/>
        <w:widowControl/>
        <w:numPr>
          <w:ilvl w:val="0"/>
          <w:numId w:val="38"/>
        </w:numPr>
        <w:tabs>
          <w:tab w:val="clear" w:pos="1260"/>
          <w:tab w:val="num" w:pos="1134"/>
        </w:tabs>
        <w:ind w:left="426" w:firstLine="0"/>
        <w:jc w:val="both"/>
        <w:rPr>
          <w:rFonts w:ascii="Times New Roman" w:hAnsi="Times New Roman" w:cs="Times New Roman"/>
          <w:sz w:val="24"/>
          <w:szCs w:val="24"/>
        </w:rPr>
      </w:pPr>
      <w:r w:rsidRPr="007B3CD9">
        <w:rPr>
          <w:rFonts w:ascii="Times New Roman" w:hAnsi="Times New Roman" w:cs="Times New Roman"/>
          <w:sz w:val="24"/>
          <w:szCs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A0519C" w:rsidRPr="007B3CD9" w:rsidRDefault="00A0519C" w:rsidP="00A0519C">
      <w:pPr>
        <w:pStyle w:val="ConsNormal"/>
        <w:widowControl/>
        <w:numPr>
          <w:ilvl w:val="0"/>
          <w:numId w:val="38"/>
        </w:numPr>
        <w:tabs>
          <w:tab w:val="num" w:pos="0"/>
        </w:tabs>
        <w:ind w:left="426" w:firstLine="0"/>
        <w:jc w:val="both"/>
        <w:rPr>
          <w:rFonts w:ascii="Times New Roman" w:hAnsi="Times New Roman" w:cs="Times New Roman"/>
          <w:color w:val="000000"/>
          <w:sz w:val="24"/>
          <w:szCs w:val="24"/>
        </w:rPr>
      </w:pPr>
      <w:r w:rsidRPr="007B3CD9">
        <w:rPr>
          <w:rFonts w:ascii="Times New Roman" w:hAnsi="Times New Roman" w:cs="Times New Roman"/>
          <w:sz w:val="24"/>
          <w:szCs w:val="24"/>
        </w:rPr>
        <w:t xml:space="preserve">опись представленных документов </w:t>
      </w:r>
      <w:r w:rsidRPr="007B3CD9">
        <w:rPr>
          <w:rFonts w:ascii="Times New Roman" w:hAnsi="Times New Roman" w:cs="Times New Roman"/>
          <w:color w:val="000000"/>
          <w:sz w:val="24"/>
          <w:szCs w:val="24"/>
        </w:rPr>
        <w:t>с указанием страниц каждого документа.</w:t>
      </w:r>
    </w:p>
    <w:p w:rsidR="00A0519C" w:rsidRPr="007B3CD9"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szCs w:val="24"/>
        </w:rPr>
      </w:pPr>
      <w:r w:rsidRPr="007B3CD9">
        <w:rPr>
          <w:rFonts w:ascii="Times New Roman" w:hAnsi="Times New Roman" w:cs="Times New Roman"/>
          <w:color w:val="000000"/>
          <w:sz w:val="24"/>
          <w:szCs w:val="24"/>
        </w:rPr>
        <w:t>свидетельство о государственной регистрации Участника (копия);</w:t>
      </w:r>
    </w:p>
    <w:p w:rsidR="00A0519C" w:rsidRPr="007B3CD9"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szCs w:val="24"/>
        </w:rPr>
      </w:pPr>
      <w:r w:rsidRPr="007B3CD9">
        <w:rPr>
          <w:rFonts w:ascii="Times New Roman" w:hAnsi="Times New Roman" w:cs="Times New Roman"/>
          <w:color w:val="000000"/>
          <w:sz w:val="24"/>
          <w:szCs w:val="24"/>
        </w:rPr>
        <w:t>свидетельство о постановке Участника на учет в налоговом органе (копия);</w:t>
      </w:r>
    </w:p>
    <w:p w:rsidR="00A0519C" w:rsidRPr="007B3CD9"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szCs w:val="24"/>
        </w:rPr>
      </w:pPr>
      <w:r w:rsidRPr="007B3CD9">
        <w:rPr>
          <w:rFonts w:ascii="Times New Roman" w:hAnsi="Times New Roman" w:cs="Times New Roman"/>
          <w:color w:val="000000"/>
          <w:sz w:val="24"/>
          <w:szCs w:val="24"/>
        </w:rPr>
        <w:t>информационное письмо об учете Участника в Едином государственном регистре предприятий и организаций (копия);</w:t>
      </w:r>
    </w:p>
    <w:p w:rsidR="00A0519C" w:rsidRPr="007B3CD9"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szCs w:val="24"/>
        </w:rPr>
      </w:pPr>
      <w:r w:rsidRPr="007B3CD9">
        <w:rPr>
          <w:rFonts w:ascii="Times New Roman" w:hAnsi="Times New Roman" w:cs="Times New Roman"/>
          <w:color w:val="000000"/>
          <w:sz w:val="24"/>
          <w:szCs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A0519C" w:rsidRPr="007B3CD9"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szCs w:val="24"/>
        </w:rPr>
      </w:pPr>
      <w:r w:rsidRPr="007B3CD9">
        <w:rPr>
          <w:rFonts w:ascii="Times New Roman" w:hAnsi="Times New Roman" w:cs="Times New Roman"/>
          <w:sz w:val="24"/>
          <w:szCs w:val="24"/>
        </w:rPr>
        <w:t xml:space="preserve">опись представленных дополнительных документов </w:t>
      </w:r>
      <w:r w:rsidRPr="007B3CD9">
        <w:rPr>
          <w:rFonts w:ascii="Times New Roman" w:hAnsi="Times New Roman" w:cs="Times New Roman"/>
          <w:color w:val="000000"/>
          <w:sz w:val="24"/>
          <w:szCs w:val="24"/>
        </w:rPr>
        <w:t>с указанием страниц каждого документа.</w:t>
      </w:r>
    </w:p>
    <w:p w:rsidR="007D200B" w:rsidRPr="007B3CD9" w:rsidRDefault="007D200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p>
    <w:p w:rsidR="00C470F1" w:rsidRPr="008435A0" w:rsidRDefault="00A5654F" w:rsidP="00953DBC">
      <w:pPr>
        <w:pStyle w:val="a7"/>
        <w:widowControl w:val="0"/>
        <w:tabs>
          <w:tab w:val="clear" w:pos="720"/>
        </w:tabs>
        <w:suppressAutoHyphens/>
        <w:adjustRightInd w:val="0"/>
        <w:spacing w:line="240" w:lineRule="auto"/>
        <w:ind w:left="0" w:firstLine="0"/>
        <w:textAlignment w:val="baseline"/>
        <w:rPr>
          <w:b/>
          <w:bCs w:val="0"/>
          <w:i/>
          <w:snapToGrid/>
          <w:sz w:val="24"/>
          <w:szCs w:val="24"/>
          <w:u w:val="single"/>
        </w:rPr>
      </w:pPr>
      <w:r w:rsidRPr="008435A0">
        <w:rPr>
          <w:bCs w:val="0"/>
          <w:snapToGrid/>
          <w:sz w:val="24"/>
          <w:szCs w:val="24"/>
          <w:u w:val="single"/>
        </w:rPr>
        <w:t xml:space="preserve">В случае невыполнения требований, </w:t>
      </w:r>
      <w:r w:rsidR="00136702" w:rsidRPr="008435A0">
        <w:rPr>
          <w:bCs w:val="0"/>
          <w:snapToGrid/>
          <w:sz w:val="24"/>
          <w:szCs w:val="24"/>
          <w:u w:val="single"/>
        </w:rPr>
        <w:t>установленных настоящей документацией</w:t>
      </w:r>
      <w:r w:rsidR="00C470F1" w:rsidRPr="008435A0">
        <w:rPr>
          <w:bCs w:val="0"/>
          <w:snapToGrid/>
          <w:sz w:val="24"/>
          <w:szCs w:val="24"/>
          <w:u w:val="single"/>
        </w:rPr>
        <w:t xml:space="preserve">, </w:t>
      </w:r>
      <w:r w:rsidR="006F75E8" w:rsidRPr="008435A0">
        <w:rPr>
          <w:bCs w:val="0"/>
          <w:snapToGrid/>
          <w:sz w:val="24"/>
          <w:szCs w:val="24"/>
          <w:u w:val="single"/>
        </w:rPr>
        <w:t>котировочные заявки таких поставщиков</w:t>
      </w:r>
      <w:r w:rsidR="00E116BB" w:rsidRPr="008435A0">
        <w:rPr>
          <w:bCs w:val="0"/>
          <w:snapToGrid/>
          <w:sz w:val="24"/>
          <w:szCs w:val="24"/>
          <w:u w:val="single"/>
        </w:rPr>
        <w:t xml:space="preserve"> </w:t>
      </w:r>
      <w:r w:rsidR="00E116BB" w:rsidRPr="008435A0">
        <w:rPr>
          <w:b/>
          <w:bCs w:val="0"/>
          <w:i/>
          <w:snapToGrid/>
          <w:sz w:val="24"/>
          <w:szCs w:val="24"/>
          <w:u w:val="single"/>
        </w:rPr>
        <w:t>буду</w:t>
      </w:r>
      <w:r w:rsidRPr="008435A0">
        <w:rPr>
          <w:b/>
          <w:bCs w:val="0"/>
          <w:i/>
          <w:snapToGrid/>
          <w:sz w:val="24"/>
          <w:szCs w:val="24"/>
          <w:u w:val="single"/>
        </w:rPr>
        <w:t>т отклонены без рассмотрения.</w:t>
      </w:r>
    </w:p>
    <w:p w:rsidR="00A5654F" w:rsidRPr="007B3CD9" w:rsidRDefault="00C470F1"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7B3CD9">
        <w:rPr>
          <w:bCs w:val="0"/>
          <w:snapToGrid/>
          <w:sz w:val="24"/>
          <w:szCs w:val="24"/>
        </w:rPr>
        <w:t>Требования, установленные настоящим извещением, не могут быть изменены  участником запроса ценовых котировок.</w:t>
      </w:r>
    </w:p>
    <w:p w:rsidR="0074213C" w:rsidRPr="007B3CD9"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A13ED8" w:rsidRPr="007B3CD9" w:rsidRDefault="0043234D" w:rsidP="00953DBC">
      <w:pPr>
        <w:autoSpaceDE w:val="0"/>
        <w:autoSpaceDN w:val="0"/>
        <w:adjustRightInd w:val="0"/>
        <w:spacing w:after="0" w:line="240" w:lineRule="auto"/>
        <w:jc w:val="both"/>
        <w:rPr>
          <w:rFonts w:ascii="Times New Roman" w:hAnsi="Times New Roman" w:cs="Times New Roman"/>
          <w:b/>
          <w:sz w:val="24"/>
          <w:szCs w:val="24"/>
        </w:rPr>
      </w:pPr>
      <w:r w:rsidRPr="007B3CD9">
        <w:rPr>
          <w:rFonts w:ascii="Times New Roman" w:hAnsi="Times New Roman" w:cs="Times New Roman"/>
          <w:b/>
          <w:sz w:val="24"/>
          <w:szCs w:val="24"/>
        </w:rPr>
        <w:t xml:space="preserve">7. </w:t>
      </w:r>
      <w:r w:rsidR="00A13ED8" w:rsidRPr="007B3CD9">
        <w:rPr>
          <w:rFonts w:ascii="Times New Roman" w:hAnsi="Times New Roman" w:cs="Times New Roman"/>
          <w:b/>
          <w:sz w:val="24"/>
          <w:szCs w:val="24"/>
        </w:rPr>
        <w:t>Порядок предоставления разъяснений положений документации о закупке;</w:t>
      </w:r>
    </w:p>
    <w:p w:rsidR="00FE3F4A" w:rsidRPr="007B3CD9" w:rsidRDefault="00A13ED8" w:rsidP="005E45A9">
      <w:pPr>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 xml:space="preserve">Любое заинтересованное лицо вправе направить Заказчику в электронной </w:t>
      </w:r>
      <w:r w:rsidR="000A1105" w:rsidRPr="007B3CD9">
        <w:rPr>
          <w:rFonts w:ascii="Times New Roman" w:hAnsi="Times New Roman" w:cs="Times New Roman"/>
          <w:sz w:val="24"/>
          <w:szCs w:val="24"/>
        </w:rPr>
        <w:t>форме</w:t>
      </w:r>
      <w:r w:rsidRPr="007B3CD9">
        <w:rPr>
          <w:rFonts w:ascii="Times New Roman" w:hAnsi="Times New Roman" w:cs="Times New Roman"/>
          <w:sz w:val="24"/>
          <w:szCs w:val="24"/>
        </w:rPr>
        <w:t xml:space="preserve">  запрос о разъяснении извещения и документации о проведении запроса ценовых котировок (далее - запрос)  </w:t>
      </w:r>
      <w:r w:rsidRPr="007B3CD9">
        <w:rPr>
          <w:rStyle w:val="a6"/>
          <w:rFonts w:eastAsiaTheme="minorHAnsi"/>
          <w:color w:val="000000"/>
        </w:rPr>
        <w:t>в срок не позднее, чем за три дня до истечения срока подачи котировочных заявок</w:t>
      </w:r>
      <w:r w:rsidRPr="007B3CD9">
        <w:rPr>
          <w:rFonts w:ascii="Times New Roman" w:hAnsi="Times New Roman" w:cs="Times New Roman"/>
          <w:sz w:val="24"/>
          <w:szCs w:val="24"/>
        </w:rPr>
        <w:t xml:space="preserve">. </w:t>
      </w:r>
      <w:r w:rsidR="00FE3F4A" w:rsidRPr="007B3CD9">
        <w:rPr>
          <w:rFonts w:ascii="Times New Roman" w:hAnsi="Times New Roman" w:cs="Times New Roman"/>
          <w:sz w:val="24"/>
          <w:szCs w:val="24"/>
        </w:rPr>
        <w:t xml:space="preserve">Запросы о разъяснении принимаются </w:t>
      </w:r>
      <w:r w:rsidR="0043234D" w:rsidRPr="007B3CD9">
        <w:rPr>
          <w:rFonts w:ascii="Times New Roman" w:hAnsi="Times New Roman" w:cs="Times New Roman"/>
          <w:sz w:val="24"/>
          <w:szCs w:val="24"/>
        </w:rPr>
        <w:t>по электронной почте Заказчика</w:t>
      </w:r>
      <w:r w:rsidR="00136702" w:rsidRPr="007B3CD9">
        <w:rPr>
          <w:rFonts w:ascii="Times New Roman" w:hAnsi="Times New Roman" w:cs="Times New Roman"/>
          <w:sz w:val="24"/>
          <w:szCs w:val="24"/>
        </w:rPr>
        <w:t>, указанной в настоящей документации</w:t>
      </w:r>
      <w:r w:rsidR="00FE3F4A" w:rsidRPr="007B3CD9">
        <w:rPr>
          <w:rFonts w:ascii="Times New Roman" w:hAnsi="Times New Roman" w:cs="Times New Roman"/>
          <w:sz w:val="24"/>
          <w:szCs w:val="24"/>
        </w:rPr>
        <w:t>.</w:t>
      </w:r>
    </w:p>
    <w:p w:rsidR="0074213C" w:rsidRPr="007B3CD9" w:rsidRDefault="00A13ED8" w:rsidP="005E45A9">
      <w:pPr>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 xml:space="preserve">Разъяснение положений извещения и документации о закупке </w:t>
      </w:r>
      <w:r w:rsidR="000A2244" w:rsidRPr="007B3CD9">
        <w:rPr>
          <w:rFonts w:ascii="Times New Roman" w:hAnsi="Times New Roman" w:cs="Times New Roman"/>
          <w:sz w:val="24"/>
          <w:szCs w:val="24"/>
        </w:rPr>
        <w:t>осуществляется</w:t>
      </w:r>
      <w:r w:rsidRPr="007B3CD9">
        <w:rPr>
          <w:rFonts w:ascii="Times New Roman" w:hAnsi="Times New Roman" w:cs="Times New Roman"/>
          <w:sz w:val="24"/>
          <w:szCs w:val="24"/>
        </w:rPr>
        <w:t xml:space="preserve"> Заказчиком в течение трех дней со дня поступления Заказчику запроса и </w:t>
      </w:r>
      <w:r w:rsidR="005E4CB1" w:rsidRPr="007B3CD9">
        <w:rPr>
          <w:rFonts w:ascii="Times New Roman" w:hAnsi="Times New Roman" w:cs="Times New Roman"/>
          <w:sz w:val="24"/>
          <w:szCs w:val="24"/>
        </w:rPr>
        <w:t xml:space="preserve">размещается </w:t>
      </w:r>
      <w:r w:rsidR="000502D4" w:rsidRPr="007B3CD9">
        <w:rPr>
          <w:rFonts w:ascii="Times New Roman" w:hAnsi="Times New Roman" w:cs="Times New Roman"/>
          <w:sz w:val="24"/>
          <w:szCs w:val="24"/>
        </w:rPr>
        <w:t>на сайте</w:t>
      </w:r>
      <w:r w:rsidR="00E35B6C">
        <w:rPr>
          <w:rFonts w:ascii="Times New Roman" w:hAnsi="Times New Roman" w:cs="Times New Roman"/>
          <w:sz w:val="24"/>
          <w:szCs w:val="24"/>
        </w:rPr>
        <w:t xml:space="preserve"> </w:t>
      </w:r>
      <w:r w:rsidR="00136702" w:rsidRPr="007B3CD9">
        <w:rPr>
          <w:rFonts w:ascii="Times New Roman" w:hAnsi="Times New Roman" w:cs="Times New Roman"/>
          <w:sz w:val="24"/>
          <w:szCs w:val="24"/>
        </w:rPr>
        <w:t>заказчика и официального сайта.</w:t>
      </w:r>
    </w:p>
    <w:p w:rsidR="00E70EC9" w:rsidRPr="007B3CD9" w:rsidRDefault="00E70EC9" w:rsidP="00695978">
      <w:pPr>
        <w:spacing w:after="0" w:line="240" w:lineRule="auto"/>
        <w:jc w:val="both"/>
        <w:rPr>
          <w:rStyle w:val="a6"/>
          <w:rFonts w:eastAsia="Calibri"/>
          <w:b/>
          <w:color w:val="000000"/>
        </w:rPr>
      </w:pPr>
    </w:p>
    <w:p w:rsidR="002054C2" w:rsidRPr="007B3CD9" w:rsidRDefault="005E45A9" w:rsidP="00953DBC">
      <w:pPr>
        <w:spacing w:after="0" w:line="240" w:lineRule="auto"/>
        <w:rPr>
          <w:rStyle w:val="a6"/>
          <w:rFonts w:eastAsia="Calibri"/>
          <w:b/>
          <w:color w:val="000000"/>
        </w:rPr>
      </w:pPr>
      <w:r w:rsidRPr="007B3CD9">
        <w:rPr>
          <w:rStyle w:val="a6"/>
          <w:rFonts w:eastAsia="Calibri"/>
          <w:b/>
          <w:color w:val="000000"/>
        </w:rPr>
        <w:t xml:space="preserve">8. </w:t>
      </w:r>
      <w:r w:rsidR="002054C2" w:rsidRPr="007B3CD9">
        <w:rPr>
          <w:rStyle w:val="a6"/>
          <w:rFonts w:eastAsia="Calibri"/>
          <w:b/>
          <w:color w:val="000000"/>
        </w:rPr>
        <w:t>Пред</w:t>
      </w:r>
      <w:r w:rsidR="008D068D" w:rsidRPr="007B3CD9">
        <w:rPr>
          <w:rStyle w:val="a6"/>
          <w:rFonts w:eastAsia="Calibri"/>
          <w:b/>
          <w:color w:val="000000"/>
        </w:rPr>
        <w:t>о</w:t>
      </w:r>
      <w:r w:rsidR="002054C2" w:rsidRPr="007B3CD9">
        <w:rPr>
          <w:rStyle w:val="a6"/>
          <w:rFonts w:eastAsia="Calibri"/>
          <w:b/>
          <w:color w:val="000000"/>
        </w:rPr>
        <w:t xml:space="preserve">ставление </w:t>
      </w:r>
      <w:r w:rsidR="000C2ED8" w:rsidRPr="007B3CD9">
        <w:rPr>
          <w:rStyle w:val="a6"/>
          <w:rFonts w:eastAsia="Calibri"/>
          <w:b/>
          <w:color w:val="000000"/>
        </w:rPr>
        <w:t>документации п</w:t>
      </w:r>
      <w:r w:rsidR="002054C2" w:rsidRPr="007B3CD9">
        <w:rPr>
          <w:rStyle w:val="a6"/>
          <w:rFonts w:eastAsiaTheme="minorHAnsi"/>
          <w:b/>
          <w:color w:val="000000"/>
        </w:rPr>
        <w:t>о проведении запроса ценовых котировок:</w:t>
      </w:r>
    </w:p>
    <w:p w:rsidR="002054C2" w:rsidRPr="007B3CD9" w:rsidRDefault="002054C2" w:rsidP="00953DBC">
      <w:pPr>
        <w:spacing w:after="0" w:line="240" w:lineRule="auto"/>
        <w:jc w:val="both"/>
        <w:rPr>
          <w:rStyle w:val="a6"/>
          <w:rFonts w:eastAsia="Calibri"/>
          <w:color w:val="000000"/>
        </w:rPr>
      </w:pPr>
      <w:r w:rsidRPr="007B3CD9">
        <w:rPr>
          <w:rStyle w:val="a6"/>
          <w:rFonts w:eastAsia="Calibri"/>
          <w:color w:val="000000"/>
        </w:rPr>
        <w:t>Документация размещена в форме электронного документа в информационно-телекоммуникационной сети Интернет</w:t>
      </w:r>
      <w:r w:rsidR="00E70EC9" w:rsidRPr="007B3CD9">
        <w:rPr>
          <w:rStyle w:val="a6"/>
          <w:rFonts w:eastAsia="Calibri"/>
          <w:color w:val="000000"/>
        </w:rPr>
        <w:t xml:space="preserve"> на официальном сайте РФ</w:t>
      </w:r>
      <w:r w:rsidR="007B3CD9">
        <w:rPr>
          <w:rStyle w:val="a6"/>
          <w:rFonts w:eastAsia="Calibri"/>
          <w:color w:val="000000"/>
        </w:rPr>
        <w:t xml:space="preserve"> </w:t>
      </w:r>
      <w:r w:rsidR="00F21D10" w:rsidRPr="007B3CD9">
        <w:rPr>
          <w:rStyle w:val="a6"/>
          <w:rFonts w:eastAsia="Calibri"/>
          <w:color w:val="000000"/>
        </w:rPr>
        <w:t>(</w:t>
      </w:r>
      <w:hyperlink w:history="1">
        <w:r w:rsidR="00C652C2" w:rsidRPr="007B3CD9">
          <w:rPr>
            <w:rStyle w:val="a3"/>
            <w:rFonts w:ascii="Times New Roman" w:eastAsia="Calibri" w:hAnsi="Times New Roman" w:cs="Times New Roman"/>
            <w:sz w:val="24"/>
            <w:szCs w:val="24"/>
            <w:lang w:val="en-US"/>
          </w:rPr>
          <w:t>www</w:t>
        </w:r>
        <w:r w:rsidR="00C652C2" w:rsidRPr="007B3CD9">
          <w:rPr>
            <w:rStyle w:val="a3"/>
            <w:rFonts w:ascii="Times New Roman" w:eastAsia="Calibri" w:hAnsi="Times New Roman" w:cs="Times New Roman"/>
            <w:sz w:val="24"/>
            <w:szCs w:val="24"/>
          </w:rPr>
          <w:t>.</w:t>
        </w:r>
        <w:r w:rsidR="00C652C2" w:rsidRPr="007B3CD9">
          <w:rPr>
            <w:rStyle w:val="a3"/>
            <w:rFonts w:ascii="Times New Roman" w:eastAsia="Calibri" w:hAnsi="Times New Roman" w:cs="Times New Roman"/>
            <w:sz w:val="24"/>
            <w:szCs w:val="24"/>
            <w:lang w:val="en-US"/>
          </w:rPr>
          <w:t>zakupki</w:t>
        </w:r>
        <w:r w:rsidR="00C652C2" w:rsidRPr="007B3CD9">
          <w:rPr>
            <w:rStyle w:val="a3"/>
            <w:rFonts w:ascii="Times New Roman" w:eastAsia="Calibri" w:hAnsi="Times New Roman" w:cs="Times New Roman"/>
            <w:sz w:val="24"/>
            <w:szCs w:val="24"/>
          </w:rPr>
          <w:t>.</w:t>
        </w:r>
        <w:r w:rsidR="00C652C2" w:rsidRPr="007B3CD9">
          <w:rPr>
            <w:rStyle w:val="a3"/>
            <w:rFonts w:ascii="Times New Roman" w:eastAsia="Calibri" w:hAnsi="Times New Roman" w:cs="Times New Roman"/>
            <w:sz w:val="24"/>
            <w:szCs w:val="24"/>
            <w:lang w:val="en-US"/>
          </w:rPr>
          <w:t>gov</w:t>
        </w:r>
        <w:r w:rsidR="00C652C2" w:rsidRPr="007B3CD9">
          <w:rPr>
            <w:rStyle w:val="a3"/>
            <w:rFonts w:ascii="Times New Roman" w:eastAsia="Calibri" w:hAnsi="Times New Roman" w:cs="Times New Roman"/>
            <w:sz w:val="24"/>
            <w:szCs w:val="24"/>
          </w:rPr>
          <w:t>.</w:t>
        </w:r>
        <w:r w:rsidR="00C652C2" w:rsidRPr="007B3CD9">
          <w:rPr>
            <w:rStyle w:val="a3"/>
            <w:rFonts w:ascii="Times New Roman" w:eastAsia="Calibri" w:hAnsi="Times New Roman" w:cs="Times New Roman"/>
            <w:sz w:val="24"/>
            <w:szCs w:val="24"/>
            <w:lang w:val="en-US"/>
          </w:rPr>
          <w:t>ru</w:t>
        </w:r>
        <w:r w:rsidR="00C652C2" w:rsidRPr="007B3CD9">
          <w:rPr>
            <w:rStyle w:val="a3"/>
            <w:rFonts w:ascii="Times New Roman" w:eastAsia="Calibri" w:hAnsi="Times New Roman" w:cs="Times New Roman"/>
            <w:sz w:val="24"/>
            <w:szCs w:val="24"/>
          </w:rPr>
          <w:t xml:space="preserve">), </w:t>
        </w:r>
        <w:r w:rsidR="00C652C2" w:rsidRPr="007B3CD9">
          <w:rPr>
            <w:rStyle w:val="a3"/>
            <w:rFonts w:ascii="Times New Roman" w:eastAsia="Calibri" w:hAnsi="Times New Roman" w:cs="Times New Roman"/>
            <w:color w:val="auto"/>
            <w:sz w:val="24"/>
            <w:szCs w:val="24"/>
            <w:u w:val="none"/>
          </w:rPr>
          <w:t>на</w:t>
        </w:r>
      </w:hyperlink>
      <w:r w:rsidR="007B3CD9">
        <w:rPr>
          <w:rFonts w:ascii="Times New Roman" w:hAnsi="Times New Roman" w:cs="Times New Roman"/>
          <w:sz w:val="24"/>
          <w:szCs w:val="24"/>
        </w:rPr>
        <w:t xml:space="preserve"> </w:t>
      </w:r>
      <w:r w:rsidR="007F3A2A" w:rsidRPr="007B3CD9">
        <w:rPr>
          <w:rStyle w:val="a6"/>
          <w:rFonts w:eastAsia="Calibri"/>
          <w:color w:val="000000"/>
        </w:rPr>
        <w:t>сайте Заказчика</w:t>
      </w:r>
      <w:r w:rsidR="00F21D10" w:rsidRPr="007B3CD9">
        <w:rPr>
          <w:rStyle w:val="a6"/>
          <w:rFonts w:eastAsia="Calibri"/>
          <w:color w:val="000000"/>
        </w:rPr>
        <w:t xml:space="preserve"> (</w:t>
      </w:r>
      <w:hyperlink r:id="rId10" w:history="1">
        <w:r w:rsidR="00F21D10" w:rsidRPr="007B3CD9">
          <w:rPr>
            <w:rStyle w:val="a3"/>
            <w:rFonts w:ascii="Times New Roman" w:eastAsia="Calibri" w:hAnsi="Times New Roman" w:cs="Times New Roman"/>
            <w:sz w:val="24"/>
            <w:szCs w:val="24"/>
            <w:lang w:val="en-US"/>
          </w:rPr>
          <w:t>www</w:t>
        </w:r>
        <w:r w:rsidR="00F21D10" w:rsidRPr="007B3CD9">
          <w:rPr>
            <w:rStyle w:val="a3"/>
            <w:rFonts w:ascii="Times New Roman" w:eastAsia="Calibri" w:hAnsi="Times New Roman" w:cs="Times New Roman"/>
            <w:sz w:val="24"/>
            <w:szCs w:val="24"/>
          </w:rPr>
          <w:t>.</w:t>
        </w:r>
        <w:r w:rsidR="00F21D10" w:rsidRPr="007B3CD9">
          <w:rPr>
            <w:rStyle w:val="a3"/>
            <w:rFonts w:ascii="Times New Roman" w:eastAsia="Calibri" w:hAnsi="Times New Roman" w:cs="Times New Roman"/>
            <w:sz w:val="24"/>
            <w:szCs w:val="24"/>
            <w:lang w:val="en-US"/>
          </w:rPr>
          <w:t>kotelamur</w:t>
        </w:r>
        <w:r w:rsidR="00F21D10" w:rsidRPr="007B3CD9">
          <w:rPr>
            <w:rStyle w:val="a3"/>
            <w:rFonts w:ascii="Times New Roman" w:eastAsia="Calibri" w:hAnsi="Times New Roman" w:cs="Times New Roman"/>
            <w:sz w:val="24"/>
            <w:szCs w:val="24"/>
          </w:rPr>
          <w:t>.</w:t>
        </w:r>
        <w:r w:rsidR="00F21D10" w:rsidRPr="007B3CD9">
          <w:rPr>
            <w:rStyle w:val="a3"/>
            <w:rFonts w:ascii="Times New Roman" w:eastAsia="Calibri" w:hAnsi="Times New Roman" w:cs="Times New Roman"/>
            <w:sz w:val="24"/>
            <w:szCs w:val="24"/>
            <w:lang w:val="en-US"/>
          </w:rPr>
          <w:t>narod</w:t>
        </w:r>
        <w:r w:rsidR="00F21D10" w:rsidRPr="007B3CD9">
          <w:rPr>
            <w:rStyle w:val="a3"/>
            <w:rFonts w:ascii="Times New Roman" w:eastAsia="Calibri" w:hAnsi="Times New Roman" w:cs="Times New Roman"/>
            <w:sz w:val="24"/>
            <w:szCs w:val="24"/>
          </w:rPr>
          <w:t>.</w:t>
        </w:r>
        <w:proofErr w:type="spellStart"/>
        <w:r w:rsidR="00F21D10" w:rsidRPr="007B3CD9">
          <w:rPr>
            <w:rStyle w:val="a3"/>
            <w:rFonts w:ascii="Times New Roman" w:eastAsia="Calibri" w:hAnsi="Times New Roman" w:cs="Times New Roman"/>
            <w:sz w:val="24"/>
            <w:szCs w:val="24"/>
            <w:lang w:val="en-US"/>
          </w:rPr>
          <w:t>ru</w:t>
        </w:r>
        <w:proofErr w:type="spellEnd"/>
      </w:hyperlink>
      <w:r w:rsidR="00F21D10" w:rsidRPr="007B3CD9">
        <w:rPr>
          <w:rStyle w:val="a6"/>
          <w:rFonts w:eastAsia="Calibri"/>
          <w:color w:val="000000"/>
        </w:rPr>
        <w:t>)</w:t>
      </w:r>
      <w:r w:rsidR="007B3CD9">
        <w:rPr>
          <w:rStyle w:val="a6"/>
          <w:rFonts w:eastAsia="Calibri"/>
          <w:color w:val="000000"/>
        </w:rPr>
        <w:t xml:space="preserve"> </w:t>
      </w:r>
      <w:r w:rsidRPr="007B3CD9">
        <w:rPr>
          <w:rStyle w:val="a6"/>
          <w:rFonts w:eastAsia="Calibri"/>
          <w:color w:val="000000"/>
        </w:rPr>
        <w:t xml:space="preserve">и доступна без взимания платы.   </w:t>
      </w:r>
    </w:p>
    <w:p w:rsidR="00A13ED8" w:rsidRPr="007B3CD9" w:rsidRDefault="00A13ED8"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p>
    <w:p w:rsidR="00933D08" w:rsidRPr="007B3CD9" w:rsidRDefault="008D068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r w:rsidRPr="007B3CD9">
        <w:rPr>
          <w:b/>
          <w:bCs w:val="0"/>
          <w:snapToGrid/>
          <w:sz w:val="24"/>
          <w:szCs w:val="24"/>
        </w:rPr>
        <w:t xml:space="preserve">9. </w:t>
      </w:r>
      <w:r w:rsidR="00A65C97" w:rsidRPr="007B3CD9">
        <w:rPr>
          <w:b/>
          <w:bCs w:val="0"/>
          <w:snapToGrid/>
          <w:sz w:val="24"/>
          <w:szCs w:val="24"/>
        </w:rPr>
        <w:t>Т</w:t>
      </w:r>
      <w:r w:rsidR="00E116BB" w:rsidRPr="007B3CD9">
        <w:rPr>
          <w:b/>
          <w:bCs w:val="0"/>
          <w:snapToGrid/>
          <w:sz w:val="24"/>
          <w:szCs w:val="24"/>
        </w:rPr>
        <w:t>ребования к котировочной заявке:</w:t>
      </w:r>
    </w:p>
    <w:p w:rsidR="00686EFA" w:rsidRPr="007B3CD9" w:rsidRDefault="00E91A6E" w:rsidP="00384673">
      <w:pPr>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 xml:space="preserve">Участник </w:t>
      </w:r>
      <w:r w:rsidR="00733581" w:rsidRPr="007B3CD9">
        <w:rPr>
          <w:rFonts w:ascii="Times New Roman" w:hAnsi="Times New Roman" w:cs="Times New Roman"/>
          <w:sz w:val="24"/>
          <w:szCs w:val="24"/>
        </w:rPr>
        <w:t>оформляет</w:t>
      </w:r>
      <w:r w:rsidRPr="007B3CD9">
        <w:rPr>
          <w:rFonts w:ascii="Times New Roman" w:hAnsi="Times New Roman" w:cs="Times New Roman"/>
          <w:sz w:val="24"/>
          <w:szCs w:val="24"/>
        </w:rPr>
        <w:t xml:space="preserve"> котировочную заявку</w:t>
      </w:r>
      <w:r w:rsidR="007B3CD9">
        <w:rPr>
          <w:rFonts w:ascii="Times New Roman" w:hAnsi="Times New Roman" w:cs="Times New Roman"/>
          <w:sz w:val="24"/>
          <w:szCs w:val="24"/>
        </w:rPr>
        <w:t xml:space="preserve"> </w:t>
      </w:r>
      <w:r w:rsidR="00733581" w:rsidRPr="007B3CD9">
        <w:rPr>
          <w:rFonts w:ascii="Times New Roman" w:hAnsi="Times New Roman" w:cs="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D032F2" w:rsidRPr="007B3CD9" w:rsidRDefault="00D032F2" w:rsidP="00953DBC">
      <w:pPr>
        <w:autoSpaceDE w:val="0"/>
        <w:autoSpaceDN w:val="0"/>
        <w:adjustRightInd w:val="0"/>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 xml:space="preserve">Котировочная заявка, составленная участником </w:t>
      </w:r>
      <w:r w:rsidR="004879CA" w:rsidRPr="007B3CD9">
        <w:rPr>
          <w:rFonts w:ascii="Times New Roman" w:hAnsi="Times New Roman" w:cs="Times New Roman"/>
          <w:sz w:val="24"/>
          <w:szCs w:val="24"/>
        </w:rPr>
        <w:t xml:space="preserve">запроса </w:t>
      </w:r>
      <w:r w:rsidR="00B6592F" w:rsidRPr="007B3CD9">
        <w:rPr>
          <w:rFonts w:ascii="Times New Roman" w:hAnsi="Times New Roman" w:cs="Times New Roman"/>
          <w:sz w:val="24"/>
          <w:szCs w:val="24"/>
        </w:rPr>
        <w:t xml:space="preserve"> (поставщиком) </w:t>
      </w:r>
      <w:r w:rsidRPr="007B3CD9">
        <w:rPr>
          <w:rFonts w:ascii="Times New Roman" w:hAnsi="Times New Roman" w:cs="Times New Roman"/>
          <w:sz w:val="24"/>
          <w:szCs w:val="24"/>
        </w:rPr>
        <w:t>должна быть на русском языке.</w:t>
      </w:r>
    </w:p>
    <w:p w:rsidR="00933D08" w:rsidRPr="007B3CD9" w:rsidRDefault="00933D08" w:rsidP="00953DBC">
      <w:pPr>
        <w:pStyle w:val="a7"/>
        <w:widowControl w:val="0"/>
        <w:tabs>
          <w:tab w:val="clear" w:pos="720"/>
        </w:tabs>
        <w:suppressAutoHyphens/>
        <w:adjustRightInd w:val="0"/>
        <w:spacing w:line="240" w:lineRule="auto"/>
        <w:ind w:left="0" w:firstLine="0"/>
        <w:textAlignment w:val="baseline"/>
        <w:rPr>
          <w:sz w:val="24"/>
          <w:szCs w:val="24"/>
        </w:rPr>
      </w:pPr>
      <w:r w:rsidRPr="007B3CD9">
        <w:rPr>
          <w:sz w:val="24"/>
          <w:szCs w:val="24"/>
        </w:rPr>
        <w:t xml:space="preserve">Участник процедуры запроса ценовых котировок вправе подать в срок, указанный в </w:t>
      </w:r>
      <w:r w:rsidR="008D068D" w:rsidRPr="007B3CD9">
        <w:rPr>
          <w:sz w:val="24"/>
          <w:szCs w:val="24"/>
        </w:rPr>
        <w:t>настоящей</w:t>
      </w:r>
      <w:r w:rsidR="000C3C1D">
        <w:rPr>
          <w:sz w:val="24"/>
          <w:szCs w:val="24"/>
        </w:rPr>
        <w:t xml:space="preserve"> </w:t>
      </w:r>
      <w:r w:rsidR="008D068D" w:rsidRPr="007B3CD9">
        <w:rPr>
          <w:sz w:val="24"/>
          <w:szCs w:val="24"/>
        </w:rPr>
        <w:t>документации</w:t>
      </w:r>
      <w:r w:rsidR="004879CA" w:rsidRPr="007B3CD9">
        <w:rPr>
          <w:sz w:val="24"/>
          <w:szCs w:val="24"/>
        </w:rPr>
        <w:t xml:space="preserve"> о проведении</w:t>
      </w:r>
      <w:r w:rsidRPr="007B3CD9">
        <w:rPr>
          <w:sz w:val="24"/>
          <w:szCs w:val="24"/>
        </w:rPr>
        <w:t xml:space="preserve"> запроса ценовых котировок, только одну котировочную заявку, оформленную в соответствии с Приложением №</w:t>
      </w:r>
      <w:r w:rsidR="00733581" w:rsidRPr="007B3CD9">
        <w:rPr>
          <w:sz w:val="24"/>
          <w:szCs w:val="24"/>
        </w:rPr>
        <w:t>1</w:t>
      </w:r>
      <w:r w:rsidRPr="007B3CD9">
        <w:rPr>
          <w:sz w:val="24"/>
          <w:szCs w:val="24"/>
        </w:rPr>
        <w:t>.</w:t>
      </w:r>
      <w:r w:rsidR="00F602EE" w:rsidRPr="007B3CD9">
        <w:rPr>
          <w:sz w:val="24"/>
          <w:szCs w:val="24"/>
        </w:rPr>
        <w:t xml:space="preserve"> Внесение изменений </w:t>
      </w:r>
      <w:r w:rsidR="002A5AFD" w:rsidRPr="007B3CD9">
        <w:rPr>
          <w:sz w:val="24"/>
          <w:szCs w:val="24"/>
        </w:rPr>
        <w:t xml:space="preserve">участником </w:t>
      </w:r>
      <w:r w:rsidR="00F602EE" w:rsidRPr="007B3CD9">
        <w:rPr>
          <w:sz w:val="24"/>
          <w:szCs w:val="24"/>
        </w:rPr>
        <w:t xml:space="preserve">в котировочную заявку не допускается. </w:t>
      </w:r>
    </w:p>
    <w:p w:rsidR="00D032F2" w:rsidRPr="007B3CD9" w:rsidRDefault="00D032F2" w:rsidP="00953DBC">
      <w:pPr>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Ком</w:t>
      </w:r>
      <w:r w:rsidR="00933D08" w:rsidRPr="007B3CD9">
        <w:rPr>
          <w:rFonts w:ascii="Times New Roman" w:hAnsi="Times New Roman" w:cs="Times New Roman"/>
          <w:sz w:val="24"/>
          <w:szCs w:val="24"/>
        </w:rPr>
        <w:t xml:space="preserve">иссия </w:t>
      </w:r>
      <w:r w:rsidRPr="007B3CD9">
        <w:rPr>
          <w:rFonts w:ascii="Times New Roman" w:hAnsi="Times New Roman" w:cs="Times New Roman"/>
          <w:sz w:val="24"/>
          <w:szCs w:val="24"/>
        </w:rPr>
        <w:t xml:space="preserve">по закупкам Заказчика </w:t>
      </w:r>
      <w:r w:rsidR="00933D08" w:rsidRPr="007B3CD9">
        <w:rPr>
          <w:rFonts w:ascii="Times New Roman" w:hAnsi="Times New Roman" w:cs="Times New Roman"/>
          <w:sz w:val="24"/>
          <w:szCs w:val="24"/>
        </w:rPr>
        <w:t>не рассматривает и отклоняет котировочные заявки, если они не соответствуют требованиям, установленным в</w:t>
      </w:r>
      <w:r w:rsidRPr="007B3CD9">
        <w:rPr>
          <w:rFonts w:ascii="Times New Roman" w:hAnsi="Times New Roman" w:cs="Times New Roman"/>
          <w:sz w:val="24"/>
          <w:szCs w:val="24"/>
        </w:rPr>
        <w:t xml:space="preserve"> настояще</w:t>
      </w:r>
      <w:r w:rsidR="008D068D" w:rsidRPr="007B3CD9">
        <w:rPr>
          <w:rFonts w:ascii="Times New Roman" w:hAnsi="Times New Roman" w:cs="Times New Roman"/>
          <w:sz w:val="24"/>
          <w:szCs w:val="24"/>
        </w:rPr>
        <w:t>й</w:t>
      </w:r>
      <w:r w:rsidR="000C3C1D">
        <w:rPr>
          <w:rFonts w:ascii="Times New Roman" w:hAnsi="Times New Roman" w:cs="Times New Roman"/>
          <w:sz w:val="24"/>
          <w:szCs w:val="24"/>
        </w:rPr>
        <w:t xml:space="preserve"> </w:t>
      </w:r>
      <w:r w:rsidR="008D068D" w:rsidRPr="007B3CD9">
        <w:rPr>
          <w:rFonts w:ascii="Times New Roman" w:hAnsi="Times New Roman" w:cs="Times New Roman"/>
          <w:sz w:val="24"/>
          <w:szCs w:val="24"/>
        </w:rPr>
        <w:t>документации</w:t>
      </w:r>
      <w:r w:rsidR="00933D08" w:rsidRPr="007B3CD9">
        <w:rPr>
          <w:rFonts w:ascii="Times New Roman" w:hAnsi="Times New Roman" w:cs="Times New Roman"/>
          <w:sz w:val="24"/>
          <w:szCs w:val="24"/>
        </w:rPr>
        <w:t xml:space="preserve">, или </w:t>
      </w:r>
      <w:r w:rsidR="00933D08" w:rsidRPr="007B3CD9">
        <w:rPr>
          <w:rFonts w:ascii="Times New Roman" w:hAnsi="Times New Roman" w:cs="Times New Roman"/>
          <w:sz w:val="24"/>
          <w:szCs w:val="24"/>
        </w:rPr>
        <w:lastRenderedPageBreak/>
        <w:t xml:space="preserve">предложенная в котировочных заявках </w:t>
      </w:r>
      <w:r w:rsidR="00B636A6" w:rsidRPr="007B3CD9">
        <w:rPr>
          <w:rFonts w:ascii="Times New Roman" w:hAnsi="Times New Roman" w:cs="Times New Roman"/>
          <w:sz w:val="24"/>
          <w:szCs w:val="24"/>
        </w:rPr>
        <w:t xml:space="preserve">цена </w:t>
      </w:r>
      <w:r w:rsidR="00967BE8" w:rsidRPr="007B3CD9">
        <w:rPr>
          <w:rFonts w:ascii="Times New Roman" w:hAnsi="Times New Roman" w:cs="Times New Roman"/>
          <w:sz w:val="24"/>
          <w:szCs w:val="24"/>
        </w:rPr>
        <w:t xml:space="preserve">договора превышает начальную  </w:t>
      </w:r>
      <w:r w:rsidR="005309FA" w:rsidRPr="007B3CD9">
        <w:rPr>
          <w:rFonts w:ascii="Times New Roman" w:hAnsi="Times New Roman" w:cs="Times New Roman"/>
          <w:sz w:val="24"/>
          <w:szCs w:val="24"/>
        </w:rPr>
        <w:t>(</w:t>
      </w:r>
      <w:r w:rsidR="00967BE8" w:rsidRPr="007B3CD9">
        <w:rPr>
          <w:rFonts w:ascii="Times New Roman" w:hAnsi="Times New Roman" w:cs="Times New Roman"/>
          <w:sz w:val="24"/>
          <w:szCs w:val="24"/>
        </w:rPr>
        <w:t>максимальную</w:t>
      </w:r>
      <w:r w:rsidR="005309FA" w:rsidRPr="007B3CD9">
        <w:rPr>
          <w:rFonts w:ascii="Times New Roman" w:hAnsi="Times New Roman" w:cs="Times New Roman"/>
          <w:sz w:val="24"/>
          <w:szCs w:val="24"/>
        </w:rPr>
        <w:t xml:space="preserve">) цену договора, указанную </w:t>
      </w:r>
      <w:r w:rsidR="008D068D" w:rsidRPr="007B3CD9">
        <w:rPr>
          <w:rFonts w:ascii="Times New Roman" w:hAnsi="Times New Roman" w:cs="Times New Roman"/>
          <w:sz w:val="24"/>
          <w:szCs w:val="24"/>
        </w:rPr>
        <w:t>в настоящей документации</w:t>
      </w:r>
      <w:r w:rsidR="005309FA" w:rsidRPr="007B3CD9">
        <w:rPr>
          <w:rFonts w:ascii="Times New Roman" w:hAnsi="Times New Roman" w:cs="Times New Roman"/>
          <w:sz w:val="24"/>
          <w:szCs w:val="24"/>
        </w:rPr>
        <w:t>.</w:t>
      </w:r>
    </w:p>
    <w:p w:rsidR="00933D08" w:rsidRPr="007B3CD9" w:rsidRDefault="00933D08" w:rsidP="00953DBC">
      <w:pPr>
        <w:spacing w:after="0" w:line="240" w:lineRule="auto"/>
        <w:jc w:val="both"/>
        <w:rPr>
          <w:rFonts w:ascii="Times New Roman" w:hAnsi="Times New Roman" w:cs="Times New Roman"/>
          <w:sz w:val="24"/>
          <w:szCs w:val="24"/>
          <w:highlight w:val="yellow"/>
        </w:rPr>
      </w:pPr>
      <w:r w:rsidRPr="007B3CD9">
        <w:rPr>
          <w:rFonts w:ascii="Times New Roman" w:hAnsi="Times New Roman" w:cs="Times New Roman"/>
          <w:sz w:val="24"/>
          <w:szCs w:val="24"/>
        </w:rPr>
        <w:t xml:space="preserve">Все разночтения, допущенные в котировочной заявке участников </w:t>
      </w:r>
      <w:r w:rsidR="00741898" w:rsidRPr="007B3CD9">
        <w:rPr>
          <w:rFonts w:ascii="Times New Roman" w:hAnsi="Times New Roman" w:cs="Times New Roman"/>
          <w:sz w:val="24"/>
          <w:szCs w:val="24"/>
        </w:rPr>
        <w:t>запроса</w:t>
      </w:r>
      <w:r w:rsidRPr="007B3CD9">
        <w:rPr>
          <w:rFonts w:ascii="Times New Roman" w:hAnsi="Times New Roman" w:cs="Times New Roman"/>
          <w:sz w:val="24"/>
          <w:szCs w:val="24"/>
        </w:rPr>
        <w:t>, трактуются как ненадлежащим образом заполненные документы. Заявки таких участников не рассматриваются и полежат отклонению.</w:t>
      </w:r>
    </w:p>
    <w:p w:rsidR="00933D08" w:rsidRPr="007B3CD9" w:rsidRDefault="00933D08" w:rsidP="00953DBC">
      <w:pPr>
        <w:autoSpaceDE w:val="0"/>
        <w:autoSpaceDN w:val="0"/>
        <w:adjustRightInd w:val="0"/>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 xml:space="preserve">Котировочные заявки участников </w:t>
      </w:r>
      <w:r w:rsidR="00A65C97" w:rsidRPr="007B3CD9">
        <w:rPr>
          <w:rFonts w:ascii="Times New Roman" w:hAnsi="Times New Roman" w:cs="Times New Roman"/>
          <w:sz w:val="24"/>
          <w:szCs w:val="24"/>
        </w:rPr>
        <w:t>запроса ценовых котировок (поставщиков)</w:t>
      </w:r>
      <w:r w:rsidRPr="007B3CD9">
        <w:rPr>
          <w:rFonts w:ascii="Times New Roman" w:hAnsi="Times New Roman" w:cs="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sidR="002A5AFD" w:rsidRPr="007B3CD9">
        <w:rPr>
          <w:rFonts w:ascii="Times New Roman" w:hAnsi="Times New Roman" w:cs="Times New Roman"/>
          <w:sz w:val="24"/>
          <w:szCs w:val="24"/>
        </w:rPr>
        <w:t xml:space="preserve"> и документации</w:t>
      </w:r>
      <w:r w:rsidRPr="007B3CD9">
        <w:rPr>
          <w:rFonts w:ascii="Times New Roman" w:hAnsi="Times New Roman" w:cs="Times New Roman"/>
          <w:sz w:val="24"/>
          <w:szCs w:val="24"/>
        </w:rPr>
        <w:t xml:space="preserve"> о проведении запроса котировок.</w:t>
      </w:r>
    </w:p>
    <w:p w:rsidR="00A13ED8" w:rsidRPr="007B3CD9" w:rsidRDefault="00A13ED8" w:rsidP="00953DBC">
      <w:pPr>
        <w:autoSpaceDE w:val="0"/>
        <w:autoSpaceDN w:val="0"/>
        <w:adjustRightInd w:val="0"/>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4213C" w:rsidRPr="007B3CD9"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2054C2" w:rsidRPr="007B3CD9" w:rsidRDefault="008D068D" w:rsidP="00953DBC">
      <w:pPr>
        <w:autoSpaceDE w:val="0"/>
        <w:autoSpaceDN w:val="0"/>
        <w:adjustRightInd w:val="0"/>
        <w:spacing w:after="0" w:line="240" w:lineRule="auto"/>
        <w:jc w:val="both"/>
        <w:rPr>
          <w:rFonts w:ascii="Times New Roman" w:hAnsi="Times New Roman" w:cs="Times New Roman"/>
          <w:b/>
          <w:sz w:val="24"/>
          <w:szCs w:val="24"/>
        </w:rPr>
      </w:pPr>
      <w:r w:rsidRPr="007B3CD9">
        <w:rPr>
          <w:rFonts w:ascii="Times New Roman" w:hAnsi="Times New Roman" w:cs="Times New Roman"/>
          <w:b/>
          <w:sz w:val="24"/>
          <w:szCs w:val="24"/>
        </w:rPr>
        <w:t xml:space="preserve">10. </w:t>
      </w:r>
      <w:r w:rsidR="002054C2" w:rsidRPr="007B3CD9">
        <w:rPr>
          <w:rFonts w:ascii="Times New Roman" w:hAnsi="Times New Roman" w:cs="Times New Roman"/>
          <w:b/>
          <w:sz w:val="24"/>
          <w:szCs w:val="24"/>
        </w:rPr>
        <w:t>Порядок рассмотрения котировочных заявок:</w:t>
      </w:r>
    </w:p>
    <w:p w:rsidR="0028006F" w:rsidRPr="007B3CD9" w:rsidRDefault="00733581" w:rsidP="00953DBC">
      <w:pPr>
        <w:autoSpaceDE w:val="0"/>
        <w:autoSpaceDN w:val="0"/>
        <w:adjustRightInd w:val="0"/>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 xml:space="preserve">Поданные котировочные заявки регистрируются. </w:t>
      </w:r>
      <w:r w:rsidR="0028006F" w:rsidRPr="007B3CD9">
        <w:rPr>
          <w:rFonts w:ascii="Times New Roman" w:hAnsi="Times New Roman" w:cs="Times New Roman"/>
          <w:sz w:val="24"/>
          <w:szCs w:val="24"/>
        </w:rPr>
        <w:t>Комиссия</w:t>
      </w:r>
      <w:r w:rsidR="000B152B" w:rsidRPr="007B3CD9">
        <w:rPr>
          <w:rFonts w:ascii="Times New Roman" w:hAnsi="Times New Roman" w:cs="Times New Roman"/>
          <w:sz w:val="24"/>
          <w:szCs w:val="24"/>
        </w:rPr>
        <w:t xml:space="preserve"> по закупкам</w:t>
      </w:r>
      <w:r w:rsidR="000C3C1D">
        <w:rPr>
          <w:rFonts w:ascii="Times New Roman" w:hAnsi="Times New Roman" w:cs="Times New Roman"/>
          <w:sz w:val="24"/>
          <w:szCs w:val="24"/>
        </w:rPr>
        <w:t xml:space="preserve"> </w:t>
      </w:r>
      <w:r w:rsidR="00B6592F" w:rsidRPr="007B3CD9">
        <w:rPr>
          <w:rFonts w:ascii="Times New Roman" w:hAnsi="Times New Roman" w:cs="Times New Roman"/>
          <w:sz w:val="24"/>
          <w:szCs w:val="24"/>
        </w:rPr>
        <w:t xml:space="preserve">Заказчика </w:t>
      </w:r>
      <w:r w:rsidR="0028006F" w:rsidRPr="007B3CD9">
        <w:rPr>
          <w:rFonts w:ascii="Times New Roman" w:hAnsi="Times New Roman" w:cs="Times New Roman"/>
          <w:sz w:val="24"/>
          <w:szCs w:val="24"/>
        </w:rPr>
        <w:t>в течение одного рабочего дня</w:t>
      </w:r>
      <w:r w:rsidR="00662336" w:rsidRPr="007B3CD9">
        <w:rPr>
          <w:rFonts w:ascii="Times New Roman" w:hAnsi="Times New Roman" w:cs="Times New Roman"/>
          <w:sz w:val="24"/>
          <w:szCs w:val="24"/>
        </w:rPr>
        <w:t xml:space="preserve"> (по местному времени)</w:t>
      </w:r>
      <w:r w:rsidR="0028006F" w:rsidRPr="007B3CD9">
        <w:rPr>
          <w:rFonts w:ascii="Times New Roman" w:hAnsi="Times New Roman" w:cs="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sidR="008D068D" w:rsidRPr="007B3CD9">
        <w:rPr>
          <w:rFonts w:ascii="Times New Roman" w:hAnsi="Times New Roman" w:cs="Times New Roman"/>
          <w:sz w:val="24"/>
          <w:szCs w:val="24"/>
        </w:rPr>
        <w:t>в настоящей</w:t>
      </w:r>
      <w:r w:rsidR="0028006F" w:rsidRPr="007B3CD9">
        <w:rPr>
          <w:rFonts w:ascii="Times New Roman" w:hAnsi="Times New Roman" w:cs="Times New Roman"/>
          <w:sz w:val="24"/>
          <w:szCs w:val="24"/>
        </w:rPr>
        <w:t xml:space="preserve"> документации, </w:t>
      </w:r>
      <w:r w:rsidR="000B152B" w:rsidRPr="007B3CD9">
        <w:rPr>
          <w:rFonts w:ascii="Times New Roman" w:hAnsi="Times New Roman" w:cs="Times New Roman"/>
          <w:sz w:val="24"/>
          <w:szCs w:val="24"/>
        </w:rPr>
        <w:t>и оценивает котировочные заявки. Место рассмотрения котировочных заявок осуществляется комиссией по закупкам</w:t>
      </w:r>
      <w:r w:rsidR="00B6592F" w:rsidRPr="007B3CD9">
        <w:rPr>
          <w:rFonts w:ascii="Times New Roman" w:hAnsi="Times New Roman" w:cs="Times New Roman"/>
          <w:sz w:val="24"/>
          <w:szCs w:val="24"/>
        </w:rPr>
        <w:t>.</w:t>
      </w:r>
    </w:p>
    <w:p w:rsidR="00B764D8" w:rsidRPr="007B3CD9" w:rsidRDefault="00B764D8" w:rsidP="00B764D8">
      <w:pPr>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настоящей документации о проведении запроса котировок,  в которой указана наименьшая цена договора, </w:t>
      </w:r>
      <w:proofErr w:type="gramStart"/>
      <w:r w:rsidRPr="007B3CD9">
        <w:rPr>
          <w:rFonts w:ascii="Times New Roman" w:hAnsi="Times New Roman" w:cs="Times New Roman"/>
          <w:sz w:val="24"/>
          <w:szCs w:val="24"/>
        </w:rPr>
        <w:t>качество</w:t>
      </w:r>
      <w:proofErr w:type="gramEnd"/>
      <w:r w:rsidRPr="007B3CD9">
        <w:rPr>
          <w:rFonts w:ascii="Times New Roman" w:hAnsi="Times New Roman" w:cs="Times New Roman"/>
          <w:sz w:val="24"/>
          <w:szCs w:val="24"/>
        </w:rPr>
        <w:t xml:space="preserve"> удовлетворяющее техническим требованиям и ГОСТу РФ, наличие АЗС </w:t>
      </w:r>
      <w:r w:rsidR="00D252BC" w:rsidRPr="007B3CD9">
        <w:rPr>
          <w:rFonts w:ascii="Times New Roman" w:hAnsi="Times New Roman" w:cs="Times New Roman"/>
          <w:sz w:val="24"/>
          <w:szCs w:val="24"/>
        </w:rPr>
        <w:t xml:space="preserve">(не менее 15 АЗС) </w:t>
      </w:r>
      <w:r w:rsidRPr="007B3CD9">
        <w:rPr>
          <w:rFonts w:ascii="Times New Roman" w:hAnsi="Times New Roman" w:cs="Times New Roman"/>
          <w:sz w:val="24"/>
          <w:szCs w:val="24"/>
        </w:rPr>
        <w:t xml:space="preserve">по </w:t>
      </w:r>
      <w:proofErr w:type="spellStart"/>
      <w:r w:rsidRPr="007B3CD9">
        <w:rPr>
          <w:rFonts w:ascii="Times New Roman" w:hAnsi="Times New Roman" w:cs="Times New Roman"/>
          <w:sz w:val="24"/>
          <w:szCs w:val="24"/>
        </w:rPr>
        <w:t>Серышевскому</w:t>
      </w:r>
      <w:proofErr w:type="spellEnd"/>
      <w:r w:rsidRPr="007B3CD9">
        <w:rPr>
          <w:rFonts w:ascii="Times New Roman" w:hAnsi="Times New Roman" w:cs="Times New Roman"/>
          <w:sz w:val="24"/>
          <w:szCs w:val="24"/>
        </w:rPr>
        <w:t>, Белогорскому районам Амурской области.</w:t>
      </w:r>
    </w:p>
    <w:p w:rsidR="0028006F" w:rsidRPr="007B3CD9" w:rsidRDefault="0028006F" w:rsidP="00B764D8">
      <w:pPr>
        <w:widowControl w:val="0"/>
        <w:tabs>
          <w:tab w:val="num" w:pos="1440"/>
        </w:tabs>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 xml:space="preserve">При предложении </w:t>
      </w:r>
      <w:r w:rsidR="00291BAA" w:rsidRPr="007B3CD9">
        <w:rPr>
          <w:rFonts w:ascii="Times New Roman" w:hAnsi="Times New Roman" w:cs="Times New Roman"/>
          <w:sz w:val="24"/>
          <w:szCs w:val="24"/>
        </w:rPr>
        <w:t>наименьшей</w:t>
      </w:r>
      <w:r w:rsidRPr="007B3CD9">
        <w:rPr>
          <w:rFonts w:ascii="Times New Roman" w:hAnsi="Times New Roman" w:cs="Times New Roman"/>
          <w:sz w:val="24"/>
          <w:szCs w:val="24"/>
        </w:rPr>
        <w:t xml:space="preserve"> цены </w:t>
      </w:r>
      <w:r w:rsidR="005309FA" w:rsidRPr="007B3CD9">
        <w:rPr>
          <w:rFonts w:ascii="Times New Roman" w:hAnsi="Times New Roman" w:cs="Times New Roman"/>
          <w:sz w:val="24"/>
          <w:szCs w:val="24"/>
        </w:rPr>
        <w:t>договора</w:t>
      </w:r>
      <w:r w:rsidRPr="007B3CD9">
        <w:rPr>
          <w:rFonts w:ascii="Times New Roman" w:hAnsi="Times New Roman" w:cs="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456722" w:rsidRPr="007B3CD9" w:rsidRDefault="00456722" w:rsidP="00456722">
      <w:pPr>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sidR="008D068D" w:rsidRPr="007B3CD9">
        <w:rPr>
          <w:rFonts w:ascii="Times New Roman" w:hAnsi="Times New Roman" w:cs="Times New Roman"/>
          <w:sz w:val="24"/>
          <w:szCs w:val="24"/>
        </w:rPr>
        <w:t>настоящей</w:t>
      </w:r>
      <w:r w:rsidR="00384673" w:rsidRPr="007B3CD9">
        <w:rPr>
          <w:rFonts w:ascii="Times New Roman" w:hAnsi="Times New Roman" w:cs="Times New Roman"/>
          <w:sz w:val="24"/>
          <w:szCs w:val="24"/>
        </w:rPr>
        <w:t xml:space="preserve"> документации</w:t>
      </w:r>
      <w:r w:rsidRPr="007B3CD9">
        <w:rPr>
          <w:rFonts w:ascii="Times New Roman" w:hAnsi="Times New Roman" w:cs="Times New Roman"/>
          <w:sz w:val="24"/>
          <w:szCs w:val="24"/>
        </w:rPr>
        <w:t xml:space="preserve">, или предложенная в котировочных заявках цена </w:t>
      </w:r>
      <w:r w:rsidR="005309FA" w:rsidRPr="007B3CD9">
        <w:rPr>
          <w:rFonts w:ascii="Times New Roman" w:hAnsi="Times New Roman" w:cs="Times New Roman"/>
          <w:sz w:val="24"/>
          <w:szCs w:val="24"/>
        </w:rPr>
        <w:t>договора превышает начальную (максимальную) цену договора, предусмотренную настоящим извещением</w:t>
      </w:r>
      <w:r w:rsidR="00733581" w:rsidRPr="007B3CD9">
        <w:rPr>
          <w:rFonts w:ascii="Times New Roman" w:hAnsi="Times New Roman" w:cs="Times New Roman"/>
          <w:sz w:val="24"/>
          <w:szCs w:val="24"/>
        </w:rPr>
        <w:t xml:space="preserve"> и документацией</w:t>
      </w:r>
      <w:r w:rsidR="005309FA" w:rsidRPr="007B3CD9">
        <w:rPr>
          <w:rFonts w:ascii="Times New Roman" w:hAnsi="Times New Roman" w:cs="Times New Roman"/>
          <w:sz w:val="24"/>
          <w:szCs w:val="24"/>
        </w:rPr>
        <w:t>.</w:t>
      </w:r>
    </w:p>
    <w:p w:rsidR="0028006F" w:rsidRPr="007B3CD9" w:rsidRDefault="0028006F" w:rsidP="00953DBC">
      <w:pPr>
        <w:autoSpaceDE w:val="0"/>
        <w:autoSpaceDN w:val="0"/>
        <w:adjustRightInd w:val="0"/>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Основаниями для отклонения  котировочной заявки являются:</w:t>
      </w:r>
    </w:p>
    <w:p w:rsidR="0028006F" w:rsidRPr="007B3CD9" w:rsidRDefault="0028006F" w:rsidP="00953DBC">
      <w:pPr>
        <w:spacing w:after="0" w:line="240" w:lineRule="auto"/>
        <w:ind w:firstLine="709"/>
        <w:jc w:val="both"/>
        <w:rPr>
          <w:rFonts w:ascii="Times New Roman" w:hAnsi="Times New Roman" w:cs="Times New Roman"/>
          <w:sz w:val="24"/>
          <w:szCs w:val="24"/>
        </w:rPr>
      </w:pPr>
      <w:r w:rsidRPr="007B3CD9">
        <w:rPr>
          <w:rFonts w:ascii="Times New Roman" w:hAnsi="Times New Roman" w:cs="Times New Roman"/>
          <w:sz w:val="24"/>
          <w:szCs w:val="24"/>
        </w:rPr>
        <w:t xml:space="preserve">1) </w:t>
      </w:r>
      <w:proofErr w:type="spellStart"/>
      <w:r w:rsidRPr="007B3CD9">
        <w:rPr>
          <w:rFonts w:ascii="Times New Roman" w:hAnsi="Times New Roman" w:cs="Times New Roman"/>
          <w:sz w:val="24"/>
          <w:szCs w:val="24"/>
        </w:rPr>
        <w:t>непредоставление</w:t>
      </w:r>
      <w:proofErr w:type="spellEnd"/>
      <w:r w:rsidRPr="007B3CD9">
        <w:rPr>
          <w:rFonts w:ascii="Times New Roman" w:hAnsi="Times New Roman" w:cs="Times New Roman"/>
          <w:sz w:val="24"/>
          <w:szCs w:val="24"/>
        </w:rPr>
        <w:t xml:space="preserve"> сведений и документов, указанных в </w:t>
      </w:r>
      <w:r w:rsidR="00F679E9" w:rsidRPr="007B3CD9">
        <w:rPr>
          <w:rFonts w:ascii="Times New Roman" w:hAnsi="Times New Roman" w:cs="Times New Roman"/>
          <w:sz w:val="24"/>
          <w:szCs w:val="24"/>
        </w:rPr>
        <w:t>настоящем извещении</w:t>
      </w:r>
      <w:r w:rsidRPr="007B3CD9">
        <w:rPr>
          <w:rFonts w:ascii="Times New Roman" w:hAnsi="Times New Roman" w:cs="Times New Roman"/>
          <w:sz w:val="24"/>
          <w:szCs w:val="24"/>
        </w:rPr>
        <w:t xml:space="preserve"> либо наличие в таких документах недостоверных сведений;</w:t>
      </w:r>
    </w:p>
    <w:p w:rsidR="0028006F" w:rsidRPr="007B3CD9" w:rsidRDefault="0028006F" w:rsidP="00953DBC">
      <w:pPr>
        <w:spacing w:after="0" w:line="240" w:lineRule="auto"/>
        <w:ind w:firstLine="709"/>
        <w:jc w:val="both"/>
        <w:rPr>
          <w:rFonts w:ascii="Times New Roman" w:hAnsi="Times New Roman" w:cs="Times New Roman"/>
          <w:sz w:val="24"/>
          <w:szCs w:val="24"/>
        </w:rPr>
      </w:pPr>
      <w:r w:rsidRPr="007B3CD9">
        <w:rPr>
          <w:rFonts w:ascii="Times New Roman" w:hAnsi="Times New Roman" w:cs="Times New Roman"/>
          <w:sz w:val="24"/>
          <w:szCs w:val="24"/>
        </w:rPr>
        <w:t xml:space="preserve">2) несоответствие участника закупки требованиям, установленным в </w:t>
      </w:r>
      <w:r w:rsidR="00F679E9" w:rsidRPr="007B3CD9">
        <w:rPr>
          <w:rFonts w:ascii="Times New Roman" w:hAnsi="Times New Roman" w:cs="Times New Roman"/>
          <w:sz w:val="24"/>
          <w:szCs w:val="24"/>
        </w:rPr>
        <w:t>настоящем извещении;</w:t>
      </w:r>
    </w:p>
    <w:p w:rsidR="0028006F" w:rsidRPr="007B3CD9" w:rsidRDefault="0028006F" w:rsidP="00953DBC">
      <w:pPr>
        <w:spacing w:after="0" w:line="240" w:lineRule="auto"/>
        <w:ind w:firstLine="709"/>
        <w:jc w:val="both"/>
        <w:rPr>
          <w:rFonts w:ascii="Times New Roman" w:hAnsi="Times New Roman" w:cs="Times New Roman"/>
          <w:sz w:val="24"/>
          <w:szCs w:val="24"/>
        </w:rPr>
      </w:pPr>
      <w:r w:rsidRPr="007B3CD9">
        <w:rPr>
          <w:rFonts w:ascii="Times New Roman" w:hAnsi="Times New Roman" w:cs="Times New Roman"/>
          <w:sz w:val="24"/>
          <w:szCs w:val="24"/>
        </w:rPr>
        <w:t xml:space="preserve">3) несоответствие заявки на участие в запросе ценовых котировок требованиям </w:t>
      </w:r>
      <w:r w:rsidR="00F679E9" w:rsidRPr="007B3CD9">
        <w:rPr>
          <w:rFonts w:ascii="Times New Roman" w:hAnsi="Times New Roman" w:cs="Times New Roman"/>
          <w:sz w:val="24"/>
          <w:szCs w:val="24"/>
        </w:rPr>
        <w:t>настоящего извещения, документации</w:t>
      </w:r>
      <w:r w:rsidRPr="007B3CD9">
        <w:rPr>
          <w:rFonts w:ascii="Times New Roman" w:hAnsi="Times New Roman" w:cs="Times New Roman"/>
          <w:sz w:val="24"/>
          <w:szCs w:val="24"/>
        </w:rPr>
        <w:t>;</w:t>
      </w:r>
    </w:p>
    <w:p w:rsidR="0028006F" w:rsidRPr="007B3CD9" w:rsidRDefault="00F679E9" w:rsidP="00953DBC">
      <w:pPr>
        <w:spacing w:after="0" w:line="240" w:lineRule="auto"/>
        <w:ind w:firstLine="709"/>
        <w:jc w:val="both"/>
        <w:rPr>
          <w:rFonts w:ascii="Times New Roman" w:hAnsi="Times New Roman" w:cs="Times New Roman"/>
          <w:sz w:val="24"/>
          <w:szCs w:val="24"/>
        </w:rPr>
      </w:pPr>
      <w:r w:rsidRPr="007B3CD9">
        <w:rPr>
          <w:rFonts w:ascii="Times New Roman" w:hAnsi="Times New Roman" w:cs="Times New Roman"/>
          <w:sz w:val="24"/>
          <w:szCs w:val="24"/>
        </w:rPr>
        <w:t>4</w:t>
      </w:r>
      <w:r w:rsidR="0028006F" w:rsidRPr="007B3CD9">
        <w:rPr>
          <w:rFonts w:ascii="Times New Roman" w:hAnsi="Times New Roman" w:cs="Times New Roman"/>
          <w:sz w:val="24"/>
          <w:szCs w:val="24"/>
        </w:rPr>
        <w:t>) иные основания для принятия обоснованного решения.</w:t>
      </w:r>
    </w:p>
    <w:p w:rsidR="00F679E9" w:rsidRPr="007B3CD9" w:rsidRDefault="0028006F" w:rsidP="00456722">
      <w:pPr>
        <w:widowControl w:val="0"/>
        <w:tabs>
          <w:tab w:val="num" w:pos="1440"/>
        </w:tabs>
        <w:spacing w:after="0" w:line="240" w:lineRule="auto"/>
        <w:jc w:val="both"/>
        <w:rPr>
          <w:rFonts w:ascii="Times New Roman" w:hAnsi="Times New Roman" w:cs="Times New Roman"/>
          <w:b/>
          <w:sz w:val="24"/>
          <w:szCs w:val="24"/>
        </w:rPr>
      </w:pPr>
      <w:r w:rsidRPr="007B3CD9">
        <w:rPr>
          <w:rFonts w:ascii="Times New Roman" w:hAnsi="Times New Roman" w:cs="Times New Roman"/>
          <w:sz w:val="24"/>
          <w:szCs w:val="24"/>
        </w:rPr>
        <w:t>Результаты рассмотрения и оценки котировочны</w:t>
      </w:r>
      <w:r w:rsidR="00662336" w:rsidRPr="007B3CD9">
        <w:rPr>
          <w:rFonts w:ascii="Times New Roman" w:hAnsi="Times New Roman" w:cs="Times New Roman"/>
          <w:sz w:val="24"/>
          <w:szCs w:val="24"/>
        </w:rPr>
        <w:t>х заявок оформляются протоколом</w:t>
      </w:r>
      <w:r w:rsidRPr="007B3CD9">
        <w:rPr>
          <w:rFonts w:ascii="Times New Roman" w:hAnsi="Times New Roman" w:cs="Times New Roman"/>
          <w:sz w:val="24"/>
          <w:szCs w:val="24"/>
        </w:rPr>
        <w:t xml:space="preserve">. </w:t>
      </w:r>
    </w:p>
    <w:p w:rsidR="00F679E9" w:rsidRPr="007B3CD9" w:rsidRDefault="00F679E9" w:rsidP="00953DBC">
      <w:pPr>
        <w:autoSpaceDE w:val="0"/>
        <w:autoSpaceDN w:val="0"/>
        <w:adjustRightInd w:val="0"/>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В случае</w:t>
      </w:r>
      <w:proofErr w:type="gramStart"/>
      <w:r w:rsidR="009C3471" w:rsidRPr="007B3CD9">
        <w:rPr>
          <w:rFonts w:ascii="Times New Roman" w:hAnsi="Times New Roman" w:cs="Times New Roman"/>
          <w:sz w:val="24"/>
          <w:szCs w:val="24"/>
        </w:rPr>
        <w:t>,</w:t>
      </w:r>
      <w:proofErr w:type="gramEnd"/>
      <w:r w:rsidRPr="007B3CD9">
        <w:rPr>
          <w:rFonts w:ascii="Times New Roman" w:hAnsi="Times New Roman" w:cs="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sidR="008D068D" w:rsidRPr="007B3CD9">
        <w:rPr>
          <w:rFonts w:ascii="Times New Roman" w:hAnsi="Times New Roman" w:cs="Times New Roman"/>
          <w:sz w:val="24"/>
          <w:szCs w:val="24"/>
        </w:rPr>
        <w:t>настоящей документацией</w:t>
      </w:r>
      <w:r w:rsidRPr="007B3CD9">
        <w:rPr>
          <w:rFonts w:ascii="Times New Roman" w:hAnsi="Times New Roman" w:cs="Times New Roman"/>
          <w:sz w:val="24"/>
          <w:szCs w:val="24"/>
        </w:rPr>
        <w:t xml:space="preserve">, и содержит предложение о </w:t>
      </w:r>
      <w:r w:rsidR="005309FA" w:rsidRPr="007B3CD9">
        <w:rPr>
          <w:rFonts w:ascii="Times New Roman" w:hAnsi="Times New Roman" w:cs="Times New Roman"/>
          <w:sz w:val="24"/>
          <w:szCs w:val="24"/>
        </w:rPr>
        <w:t>цен</w:t>
      </w:r>
      <w:r w:rsidR="00E9288A" w:rsidRPr="007B3CD9">
        <w:rPr>
          <w:rFonts w:ascii="Times New Roman" w:hAnsi="Times New Roman" w:cs="Times New Roman"/>
          <w:sz w:val="24"/>
          <w:szCs w:val="24"/>
        </w:rPr>
        <w:t>е</w:t>
      </w:r>
      <w:r w:rsidR="005309FA" w:rsidRPr="007B3CD9">
        <w:rPr>
          <w:rFonts w:ascii="Times New Roman" w:hAnsi="Times New Roman" w:cs="Times New Roman"/>
          <w:sz w:val="24"/>
          <w:szCs w:val="24"/>
        </w:rPr>
        <w:t xml:space="preserve"> договора</w:t>
      </w:r>
      <w:r w:rsidR="00E9288A" w:rsidRPr="007B3CD9">
        <w:rPr>
          <w:rFonts w:ascii="Times New Roman" w:hAnsi="Times New Roman" w:cs="Times New Roman"/>
          <w:sz w:val="24"/>
          <w:szCs w:val="24"/>
        </w:rPr>
        <w:t>, не превышающей начальную (максимальную) цену договора, предусмотренную настоящим извещением</w:t>
      </w:r>
      <w:r w:rsidR="00F23E08" w:rsidRPr="007B3CD9">
        <w:rPr>
          <w:rFonts w:ascii="Times New Roman" w:hAnsi="Times New Roman" w:cs="Times New Roman"/>
          <w:sz w:val="24"/>
          <w:szCs w:val="24"/>
        </w:rPr>
        <w:t>, документацией</w:t>
      </w:r>
      <w:r w:rsidRPr="007B3CD9">
        <w:rPr>
          <w:rFonts w:ascii="Times New Roman" w:hAnsi="Times New Roman" w:cs="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sidR="000C3C1D">
        <w:rPr>
          <w:rFonts w:ascii="Times New Roman" w:hAnsi="Times New Roman" w:cs="Times New Roman"/>
          <w:sz w:val="24"/>
          <w:szCs w:val="24"/>
        </w:rPr>
        <w:t xml:space="preserve"> </w:t>
      </w:r>
      <w:r w:rsidR="00E9288A" w:rsidRPr="007B3CD9">
        <w:rPr>
          <w:rFonts w:ascii="Times New Roman" w:hAnsi="Times New Roman" w:cs="Times New Roman"/>
          <w:sz w:val="24"/>
          <w:szCs w:val="24"/>
        </w:rPr>
        <w:t>договора</w:t>
      </w:r>
      <w:r w:rsidRPr="007B3CD9">
        <w:rPr>
          <w:rFonts w:ascii="Times New Roman" w:hAnsi="Times New Roman" w:cs="Times New Roman"/>
          <w:sz w:val="24"/>
          <w:szCs w:val="24"/>
        </w:rPr>
        <w:t xml:space="preserve">, предложенной указанным поставщиком в котировочной заявке. Поставщик, подавший такую заявку, </w:t>
      </w:r>
      <w:r w:rsidR="00C27968" w:rsidRPr="007B3CD9">
        <w:rPr>
          <w:rFonts w:ascii="Times New Roman" w:hAnsi="Times New Roman" w:cs="Times New Roman"/>
          <w:sz w:val="24"/>
          <w:szCs w:val="24"/>
        </w:rPr>
        <w:t xml:space="preserve">при направлении </w:t>
      </w:r>
      <w:r w:rsidR="005153B3" w:rsidRPr="007B3CD9">
        <w:rPr>
          <w:rFonts w:ascii="Times New Roman" w:hAnsi="Times New Roman" w:cs="Times New Roman"/>
          <w:sz w:val="24"/>
          <w:szCs w:val="24"/>
        </w:rPr>
        <w:t xml:space="preserve">ему </w:t>
      </w:r>
      <w:r w:rsidR="00C27968" w:rsidRPr="007B3CD9">
        <w:rPr>
          <w:rFonts w:ascii="Times New Roman" w:hAnsi="Times New Roman" w:cs="Times New Roman"/>
          <w:sz w:val="24"/>
          <w:szCs w:val="24"/>
        </w:rPr>
        <w:t xml:space="preserve">протокола и договора </w:t>
      </w:r>
      <w:r w:rsidRPr="007B3CD9">
        <w:rPr>
          <w:rFonts w:ascii="Times New Roman" w:hAnsi="Times New Roman" w:cs="Times New Roman"/>
          <w:sz w:val="24"/>
          <w:szCs w:val="24"/>
        </w:rPr>
        <w:t xml:space="preserve">не вправе отказаться от заключения договора. </w:t>
      </w:r>
    </w:p>
    <w:p w:rsidR="000B152B" w:rsidRPr="007B3CD9" w:rsidRDefault="000B152B" w:rsidP="00953DBC">
      <w:pPr>
        <w:autoSpaceDE w:val="0"/>
        <w:autoSpaceDN w:val="0"/>
        <w:adjustRightInd w:val="0"/>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В случае</w:t>
      </w:r>
      <w:proofErr w:type="gramStart"/>
      <w:r w:rsidRPr="007B3CD9">
        <w:rPr>
          <w:rFonts w:ascii="Times New Roman" w:hAnsi="Times New Roman" w:cs="Times New Roman"/>
          <w:sz w:val="24"/>
          <w:szCs w:val="24"/>
        </w:rPr>
        <w:t>,</w:t>
      </w:r>
      <w:proofErr w:type="gramEnd"/>
      <w:r w:rsidRPr="007B3CD9">
        <w:rPr>
          <w:rFonts w:ascii="Times New Roman" w:hAnsi="Times New Roman" w:cs="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4213C" w:rsidRPr="007B3CD9"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325EDF" w:rsidRPr="007B3CD9" w:rsidRDefault="008D068D" w:rsidP="00953DBC">
      <w:pPr>
        <w:autoSpaceDE w:val="0"/>
        <w:autoSpaceDN w:val="0"/>
        <w:adjustRightInd w:val="0"/>
        <w:spacing w:after="0" w:line="240" w:lineRule="auto"/>
        <w:jc w:val="both"/>
        <w:rPr>
          <w:rFonts w:ascii="Times New Roman" w:hAnsi="Times New Roman" w:cs="Times New Roman"/>
          <w:b/>
          <w:sz w:val="24"/>
          <w:szCs w:val="24"/>
        </w:rPr>
      </w:pPr>
      <w:r w:rsidRPr="007B3CD9">
        <w:rPr>
          <w:rFonts w:ascii="Times New Roman" w:hAnsi="Times New Roman" w:cs="Times New Roman"/>
          <w:b/>
          <w:sz w:val="24"/>
          <w:szCs w:val="24"/>
        </w:rPr>
        <w:t xml:space="preserve">11. </w:t>
      </w:r>
      <w:r w:rsidR="00F679E9" w:rsidRPr="007B3CD9">
        <w:rPr>
          <w:rFonts w:ascii="Times New Roman" w:hAnsi="Times New Roman" w:cs="Times New Roman"/>
          <w:b/>
          <w:sz w:val="24"/>
          <w:szCs w:val="24"/>
        </w:rPr>
        <w:t>Порядок заключения договора:</w:t>
      </w:r>
    </w:p>
    <w:p w:rsidR="00F679E9" w:rsidRPr="007B3CD9" w:rsidRDefault="00F679E9" w:rsidP="00DD4B9D">
      <w:pPr>
        <w:autoSpaceDE w:val="0"/>
        <w:autoSpaceDN w:val="0"/>
        <w:adjustRightInd w:val="0"/>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lastRenderedPageBreak/>
        <w:t xml:space="preserve">Протокол рассмотрения и оценки котировочных заявок </w:t>
      </w:r>
      <w:r w:rsidR="008D068D" w:rsidRPr="007B3CD9">
        <w:rPr>
          <w:rFonts w:ascii="Times New Roman" w:hAnsi="Times New Roman" w:cs="Times New Roman"/>
          <w:sz w:val="24"/>
          <w:szCs w:val="24"/>
        </w:rPr>
        <w:t>размещается на официальном сайте РФ</w:t>
      </w:r>
      <w:r w:rsidR="0046658D" w:rsidRPr="007B3CD9">
        <w:rPr>
          <w:rFonts w:ascii="Times New Roman" w:hAnsi="Times New Roman" w:cs="Times New Roman"/>
          <w:sz w:val="24"/>
          <w:szCs w:val="24"/>
        </w:rPr>
        <w:t>, на сайте Заказчика</w:t>
      </w:r>
      <w:r w:rsidR="008435A0">
        <w:rPr>
          <w:rFonts w:ascii="Times New Roman" w:hAnsi="Times New Roman" w:cs="Times New Roman"/>
          <w:sz w:val="24"/>
          <w:szCs w:val="24"/>
        </w:rPr>
        <w:t xml:space="preserve">, в течение двух рабочих дней </w:t>
      </w:r>
      <w:proofErr w:type="gramStart"/>
      <w:r w:rsidR="008435A0">
        <w:rPr>
          <w:rFonts w:ascii="Times New Roman" w:hAnsi="Times New Roman" w:cs="Times New Roman"/>
          <w:sz w:val="24"/>
          <w:szCs w:val="24"/>
        </w:rPr>
        <w:t>с даты подписания</w:t>
      </w:r>
      <w:proofErr w:type="gramEnd"/>
      <w:r w:rsidR="008435A0">
        <w:rPr>
          <w:rFonts w:ascii="Times New Roman" w:hAnsi="Times New Roman" w:cs="Times New Roman"/>
          <w:sz w:val="24"/>
          <w:szCs w:val="24"/>
        </w:rPr>
        <w:t xml:space="preserve"> протокола рассмотрения заявок</w:t>
      </w:r>
      <w:r w:rsidR="008D068D" w:rsidRPr="007B3CD9">
        <w:rPr>
          <w:rFonts w:ascii="Times New Roman" w:hAnsi="Times New Roman" w:cs="Times New Roman"/>
          <w:sz w:val="24"/>
          <w:szCs w:val="24"/>
        </w:rPr>
        <w:t>.</w:t>
      </w:r>
      <w:r w:rsidRPr="007B3CD9">
        <w:rPr>
          <w:rFonts w:ascii="Times New Roman" w:hAnsi="Times New Roman" w:cs="Times New Roman"/>
          <w:sz w:val="24"/>
          <w:szCs w:val="24"/>
        </w:rPr>
        <w:t xml:space="preserve"> Заказчик в течение </w:t>
      </w:r>
      <w:r w:rsidR="008435A0">
        <w:rPr>
          <w:rFonts w:ascii="Times New Roman" w:hAnsi="Times New Roman" w:cs="Times New Roman"/>
          <w:sz w:val="24"/>
          <w:szCs w:val="24"/>
        </w:rPr>
        <w:t>трех</w:t>
      </w:r>
      <w:r w:rsidRPr="007B3CD9">
        <w:rPr>
          <w:rFonts w:ascii="Times New Roman" w:hAnsi="Times New Roman" w:cs="Times New Roman"/>
          <w:sz w:val="24"/>
          <w:szCs w:val="24"/>
        </w:rPr>
        <w:t xml:space="preserve"> рабочих дней </w:t>
      </w:r>
      <w:r w:rsidR="00FC34C0" w:rsidRPr="007B3CD9">
        <w:rPr>
          <w:rFonts w:ascii="Times New Roman" w:hAnsi="Times New Roman" w:cs="Times New Roman"/>
          <w:sz w:val="24"/>
          <w:szCs w:val="24"/>
        </w:rPr>
        <w:t xml:space="preserve">со дня </w:t>
      </w:r>
      <w:r w:rsidR="00DD4B9D" w:rsidRPr="007B3CD9">
        <w:rPr>
          <w:rFonts w:ascii="Times New Roman" w:hAnsi="Times New Roman" w:cs="Times New Roman"/>
          <w:sz w:val="24"/>
          <w:szCs w:val="24"/>
        </w:rPr>
        <w:t xml:space="preserve">направления уведомления о результате </w:t>
      </w:r>
      <w:r w:rsidR="00F23E08" w:rsidRPr="007B3CD9">
        <w:rPr>
          <w:rFonts w:ascii="Times New Roman" w:hAnsi="Times New Roman" w:cs="Times New Roman"/>
          <w:sz w:val="24"/>
          <w:szCs w:val="24"/>
        </w:rPr>
        <w:t>проведения</w:t>
      </w:r>
      <w:r w:rsidR="00DD4B9D" w:rsidRPr="007B3CD9">
        <w:rPr>
          <w:rFonts w:ascii="Times New Roman" w:hAnsi="Times New Roman" w:cs="Times New Roman"/>
          <w:sz w:val="24"/>
          <w:szCs w:val="24"/>
        </w:rPr>
        <w:t xml:space="preserve"> запроса ценовых котировок</w:t>
      </w:r>
      <w:r w:rsidR="000C3C1D">
        <w:rPr>
          <w:rFonts w:ascii="Times New Roman" w:hAnsi="Times New Roman" w:cs="Times New Roman"/>
          <w:sz w:val="24"/>
          <w:szCs w:val="24"/>
        </w:rPr>
        <w:t xml:space="preserve"> </w:t>
      </w:r>
      <w:r w:rsidR="00FC34C0" w:rsidRPr="007B3CD9">
        <w:rPr>
          <w:rFonts w:ascii="Times New Roman" w:hAnsi="Times New Roman" w:cs="Times New Roman"/>
          <w:sz w:val="24"/>
          <w:szCs w:val="24"/>
        </w:rPr>
        <w:t xml:space="preserve">передает </w:t>
      </w:r>
      <w:r w:rsidRPr="007B3CD9">
        <w:rPr>
          <w:rFonts w:ascii="Times New Roman" w:hAnsi="Times New Roman" w:cs="Times New Roman"/>
          <w:sz w:val="24"/>
          <w:szCs w:val="24"/>
        </w:rPr>
        <w:t>проект договора</w:t>
      </w:r>
      <w:r w:rsidR="00FC34C0" w:rsidRPr="007B3CD9">
        <w:rPr>
          <w:rFonts w:ascii="Times New Roman" w:hAnsi="Times New Roman" w:cs="Times New Roman"/>
          <w:sz w:val="24"/>
          <w:szCs w:val="24"/>
        </w:rPr>
        <w:t xml:space="preserve"> победителю</w:t>
      </w:r>
      <w:r w:rsidR="005153B3" w:rsidRPr="007B3CD9">
        <w:rPr>
          <w:rFonts w:ascii="Times New Roman" w:hAnsi="Times New Roman" w:cs="Times New Roman"/>
          <w:sz w:val="24"/>
          <w:szCs w:val="24"/>
        </w:rPr>
        <w:t>.</w:t>
      </w:r>
    </w:p>
    <w:p w:rsidR="00F679E9" w:rsidRPr="007B3CD9" w:rsidRDefault="00F679E9" w:rsidP="00953DBC">
      <w:pPr>
        <w:autoSpaceDE w:val="0"/>
        <w:autoSpaceDN w:val="0"/>
        <w:adjustRightInd w:val="0"/>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 xml:space="preserve">Договор должен быть заключен не менее чем через десять дней </w:t>
      </w:r>
      <w:r w:rsidR="00C27968" w:rsidRPr="007B3CD9">
        <w:rPr>
          <w:rFonts w:ascii="Times New Roman" w:hAnsi="Times New Roman" w:cs="Times New Roman"/>
          <w:sz w:val="24"/>
          <w:szCs w:val="24"/>
        </w:rPr>
        <w:t xml:space="preserve">со дня размещения </w:t>
      </w:r>
      <w:r w:rsidR="00012903" w:rsidRPr="007B3CD9">
        <w:rPr>
          <w:rFonts w:ascii="Times New Roman" w:hAnsi="Times New Roman" w:cs="Times New Roman"/>
          <w:sz w:val="24"/>
          <w:szCs w:val="24"/>
        </w:rPr>
        <w:t>информации о победителе</w:t>
      </w:r>
      <w:r w:rsidR="000C3C1D">
        <w:rPr>
          <w:rFonts w:ascii="Times New Roman" w:hAnsi="Times New Roman" w:cs="Times New Roman"/>
          <w:sz w:val="24"/>
          <w:szCs w:val="24"/>
        </w:rPr>
        <w:t xml:space="preserve"> </w:t>
      </w:r>
      <w:r w:rsidR="00FC34C0" w:rsidRPr="007B3CD9">
        <w:rPr>
          <w:rFonts w:ascii="Times New Roman" w:hAnsi="Times New Roman" w:cs="Times New Roman"/>
          <w:sz w:val="24"/>
          <w:szCs w:val="24"/>
        </w:rPr>
        <w:t xml:space="preserve">на </w:t>
      </w:r>
      <w:r w:rsidR="00D844C5" w:rsidRPr="007B3CD9">
        <w:rPr>
          <w:rFonts w:ascii="Times New Roman" w:hAnsi="Times New Roman" w:cs="Times New Roman"/>
          <w:sz w:val="24"/>
          <w:szCs w:val="24"/>
        </w:rPr>
        <w:t xml:space="preserve">официальном </w:t>
      </w:r>
      <w:r w:rsidRPr="007B3CD9">
        <w:rPr>
          <w:rFonts w:ascii="Times New Roman" w:hAnsi="Times New Roman" w:cs="Times New Roman"/>
          <w:sz w:val="24"/>
          <w:szCs w:val="24"/>
        </w:rPr>
        <w:t xml:space="preserve">сайте. </w:t>
      </w:r>
    </w:p>
    <w:p w:rsidR="000B152B" w:rsidRPr="007B3CD9" w:rsidRDefault="00C27968" w:rsidP="00953DBC">
      <w:pPr>
        <w:autoSpaceDE w:val="0"/>
        <w:autoSpaceDN w:val="0"/>
        <w:adjustRightInd w:val="0"/>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При непредставлении З</w:t>
      </w:r>
      <w:r w:rsidR="000B152B" w:rsidRPr="007B3CD9">
        <w:rPr>
          <w:rFonts w:ascii="Times New Roman" w:hAnsi="Times New Roman" w:cs="Times New Roman"/>
          <w:sz w:val="24"/>
          <w:szCs w:val="24"/>
        </w:rPr>
        <w:t xml:space="preserve">аказчику поставщиком в течение семи рабочих дней с момента получения договора,  подписанного </w:t>
      </w:r>
      <w:r w:rsidR="00F23E08" w:rsidRPr="007B3CD9">
        <w:rPr>
          <w:rFonts w:ascii="Times New Roman" w:hAnsi="Times New Roman" w:cs="Times New Roman"/>
          <w:sz w:val="24"/>
          <w:szCs w:val="24"/>
        </w:rPr>
        <w:t>Заказчиком,</w:t>
      </w:r>
      <w:r w:rsidR="000B152B" w:rsidRPr="007B3CD9">
        <w:rPr>
          <w:rFonts w:ascii="Times New Roman" w:hAnsi="Times New Roman" w:cs="Times New Roman"/>
          <w:sz w:val="24"/>
          <w:szCs w:val="24"/>
        </w:rPr>
        <w:t xml:space="preserve"> поставщик признается уклонившимся от заключения договора.</w:t>
      </w:r>
    </w:p>
    <w:p w:rsidR="00F679E9" w:rsidRPr="007B3CD9" w:rsidRDefault="0028006F" w:rsidP="00953DBC">
      <w:pPr>
        <w:autoSpaceDE w:val="0"/>
        <w:autoSpaceDN w:val="0"/>
        <w:adjustRightInd w:val="0"/>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В случае</w:t>
      </w:r>
      <w:proofErr w:type="gramStart"/>
      <w:r w:rsidRPr="007B3CD9">
        <w:rPr>
          <w:rFonts w:ascii="Times New Roman" w:hAnsi="Times New Roman" w:cs="Times New Roman"/>
          <w:sz w:val="24"/>
          <w:szCs w:val="24"/>
        </w:rPr>
        <w:t>,</w:t>
      </w:r>
      <w:proofErr w:type="gramEnd"/>
      <w:r w:rsidRPr="007B3CD9">
        <w:rPr>
          <w:rFonts w:ascii="Times New Roman" w:hAnsi="Times New Roman" w:cs="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sidR="00E9288A" w:rsidRPr="007B3CD9">
        <w:rPr>
          <w:rFonts w:ascii="Times New Roman" w:hAnsi="Times New Roman" w:cs="Times New Roman"/>
          <w:sz w:val="24"/>
          <w:szCs w:val="24"/>
        </w:rPr>
        <w:t>договора</w:t>
      </w:r>
      <w:r w:rsidRPr="007B3CD9">
        <w:rPr>
          <w:rFonts w:ascii="Times New Roman" w:hAnsi="Times New Roman" w:cs="Times New Roman"/>
          <w:sz w:val="24"/>
          <w:szCs w:val="24"/>
        </w:rPr>
        <w:t xml:space="preserve">, а при отсутствии такого поставщика - с поставщиком, предложение </w:t>
      </w:r>
      <w:r w:rsidR="002B58EB" w:rsidRPr="007B3CD9">
        <w:rPr>
          <w:rFonts w:ascii="Times New Roman" w:hAnsi="Times New Roman" w:cs="Times New Roman"/>
          <w:sz w:val="24"/>
          <w:szCs w:val="24"/>
        </w:rPr>
        <w:t>в котировочной заявке</w:t>
      </w:r>
      <w:r w:rsidRPr="007B3CD9">
        <w:rPr>
          <w:rFonts w:ascii="Times New Roman" w:hAnsi="Times New Roman" w:cs="Times New Roman"/>
          <w:sz w:val="24"/>
          <w:szCs w:val="24"/>
        </w:rPr>
        <w:t xml:space="preserve"> которого содержит лучшее условие по цене </w:t>
      </w:r>
      <w:r w:rsidR="00E9288A" w:rsidRPr="007B3CD9">
        <w:rPr>
          <w:rFonts w:ascii="Times New Roman" w:hAnsi="Times New Roman" w:cs="Times New Roman"/>
          <w:sz w:val="24"/>
          <w:szCs w:val="24"/>
        </w:rPr>
        <w:t>договора</w:t>
      </w:r>
      <w:r w:rsidRPr="007B3CD9">
        <w:rPr>
          <w:rFonts w:ascii="Times New Roman" w:hAnsi="Times New Roman" w:cs="Times New Roman"/>
          <w:sz w:val="24"/>
          <w:szCs w:val="24"/>
        </w:rPr>
        <w:t>, следующее после предложенного победителем в проведении за</w:t>
      </w:r>
      <w:r w:rsidR="00F679E9" w:rsidRPr="007B3CD9">
        <w:rPr>
          <w:rFonts w:ascii="Times New Roman" w:hAnsi="Times New Roman" w:cs="Times New Roman"/>
          <w:sz w:val="24"/>
          <w:szCs w:val="24"/>
        </w:rPr>
        <w:t>проса ценовых котировок условия</w:t>
      </w:r>
      <w:r w:rsidRPr="007B3CD9">
        <w:rPr>
          <w:rFonts w:ascii="Times New Roman" w:hAnsi="Times New Roman" w:cs="Times New Roman"/>
          <w:sz w:val="24"/>
          <w:szCs w:val="24"/>
        </w:rPr>
        <w:t xml:space="preserve">. При этом заключение договора для указанных поставщиков является обязательным. </w:t>
      </w:r>
    </w:p>
    <w:p w:rsidR="00953DBC" w:rsidRPr="007B3CD9" w:rsidRDefault="00953DBC" w:rsidP="00953DBC">
      <w:pPr>
        <w:spacing w:after="0" w:line="240" w:lineRule="auto"/>
        <w:contextualSpacing/>
        <w:jc w:val="both"/>
        <w:rPr>
          <w:rFonts w:ascii="Times New Roman" w:hAnsi="Times New Roman" w:cs="Times New Roman"/>
          <w:sz w:val="24"/>
          <w:szCs w:val="24"/>
        </w:rPr>
      </w:pPr>
      <w:r w:rsidRPr="007B3CD9">
        <w:rPr>
          <w:rFonts w:ascii="Times New Roman" w:hAnsi="Times New Roman" w:cs="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BB2805" w:rsidRPr="008435A0" w:rsidRDefault="00BB2805" w:rsidP="00953DBC">
      <w:pPr>
        <w:spacing w:after="0" w:line="240" w:lineRule="auto"/>
        <w:contextualSpacing/>
        <w:jc w:val="both"/>
        <w:rPr>
          <w:rFonts w:ascii="Times New Roman" w:hAnsi="Times New Roman" w:cs="Times New Roman"/>
          <w:b/>
          <w:i/>
          <w:sz w:val="24"/>
          <w:szCs w:val="24"/>
          <w:u w:val="single"/>
        </w:rPr>
      </w:pPr>
      <w:r w:rsidRPr="008435A0">
        <w:rPr>
          <w:rFonts w:ascii="Times New Roman" w:hAnsi="Times New Roman" w:cs="Times New Roman"/>
          <w:b/>
          <w:i/>
          <w:sz w:val="24"/>
          <w:szCs w:val="24"/>
          <w:u w:val="single"/>
        </w:rPr>
        <w:t>Протокол разногласий к договору не принимается.</w:t>
      </w:r>
    </w:p>
    <w:p w:rsidR="00C5186E" w:rsidRPr="007B3CD9" w:rsidRDefault="00C5186E" w:rsidP="00953DBC">
      <w:pPr>
        <w:spacing w:after="0" w:line="240" w:lineRule="auto"/>
        <w:contextualSpacing/>
        <w:jc w:val="both"/>
        <w:rPr>
          <w:rFonts w:ascii="Times New Roman" w:hAnsi="Times New Roman" w:cs="Times New Roman"/>
          <w:sz w:val="24"/>
          <w:szCs w:val="24"/>
        </w:rPr>
      </w:pPr>
      <w:r w:rsidRPr="007B3CD9">
        <w:rPr>
          <w:rFonts w:ascii="Times New Roman" w:hAnsi="Times New Roman" w:cs="Times New Roman"/>
          <w:sz w:val="24"/>
          <w:szCs w:val="24"/>
        </w:rPr>
        <w:t xml:space="preserve">Заказчик </w:t>
      </w:r>
      <w:r w:rsidR="00BE64BD" w:rsidRPr="007B3CD9">
        <w:rPr>
          <w:rFonts w:ascii="Times New Roman" w:hAnsi="Times New Roman" w:cs="Times New Roman"/>
          <w:sz w:val="24"/>
          <w:szCs w:val="24"/>
        </w:rPr>
        <w:t xml:space="preserve">вправе </w:t>
      </w:r>
      <w:r w:rsidRPr="007B3CD9">
        <w:rPr>
          <w:rFonts w:ascii="Times New Roman" w:hAnsi="Times New Roman" w:cs="Times New Roman"/>
          <w:sz w:val="24"/>
          <w:szCs w:val="24"/>
        </w:rPr>
        <w:t>отказаться от заключения договора с победителем.</w:t>
      </w:r>
    </w:p>
    <w:p w:rsidR="00953DBC" w:rsidRPr="007B3CD9" w:rsidRDefault="00953DBC" w:rsidP="00953DBC">
      <w:pPr>
        <w:autoSpaceDE w:val="0"/>
        <w:autoSpaceDN w:val="0"/>
        <w:adjustRightInd w:val="0"/>
        <w:spacing w:after="0" w:line="240" w:lineRule="auto"/>
        <w:jc w:val="both"/>
        <w:rPr>
          <w:rFonts w:ascii="Times New Roman" w:hAnsi="Times New Roman" w:cs="Times New Roman"/>
          <w:sz w:val="24"/>
          <w:szCs w:val="24"/>
        </w:rPr>
      </w:pPr>
    </w:p>
    <w:p w:rsidR="0096644D" w:rsidRPr="007B3CD9" w:rsidRDefault="00C30092" w:rsidP="00953DBC">
      <w:pPr>
        <w:autoSpaceDE w:val="0"/>
        <w:autoSpaceDN w:val="0"/>
        <w:adjustRightInd w:val="0"/>
        <w:spacing w:after="0" w:line="240" w:lineRule="auto"/>
        <w:jc w:val="both"/>
        <w:rPr>
          <w:rFonts w:ascii="Times New Roman" w:hAnsi="Times New Roman" w:cs="Times New Roman"/>
          <w:b/>
          <w:sz w:val="24"/>
          <w:szCs w:val="24"/>
        </w:rPr>
      </w:pPr>
      <w:r w:rsidRPr="007B3CD9">
        <w:rPr>
          <w:rFonts w:ascii="Times New Roman" w:hAnsi="Times New Roman" w:cs="Times New Roman"/>
          <w:b/>
          <w:sz w:val="24"/>
          <w:szCs w:val="24"/>
        </w:rPr>
        <w:t xml:space="preserve">12. </w:t>
      </w:r>
      <w:r w:rsidR="00AF2908" w:rsidRPr="007B3CD9">
        <w:rPr>
          <w:rFonts w:ascii="Times New Roman" w:hAnsi="Times New Roman" w:cs="Times New Roman"/>
          <w:b/>
          <w:sz w:val="24"/>
          <w:szCs w:val="24"/>
        </w:rPr>
        <w:t>Внесение изменений в извещение</w:t>
      </w:r>
      <w:r w:rsidRPr="007B3CD9">
        <w:rPr>
          <w:rFonts w:ascii="Times New Roman" w:hAnsi="Times New Roman" w:cs="Times New Roman"/>
          <w:b/>
          <w:sz w:val="24"/>
          <w:szCs w:val="24"/>
        </w:rPr>
        <w:t xml:space="preserve"> и документацию</w:t>
      </w:r>
      <w:r w:rsidR="00AF2908" w:rsidRPr="007B3CD9">
        <w:rPr>
          <w:rFonts w:ascii="Times New Roman" w:hAnsi="Times New Roman" w:cs="Times New Roman"/>
          <w:b/>
          <w:sz w:val="24"/>
          <w:szCs w:val="24"/>
        </w:rPr>
        <w:t xml:space="preserve"> о проведении запроса ценовых котировок и отказ от проведения процедуры запроса ценовых котировок:</w:t>
      </w:r>
    </w:p>
    <w:p w:rsidR="00AF2908" w:rsidRPr="007B3CD9" w:rsidRDefault="00AF2908" w:rsidP="00953DBC">
      <w:pPr>
        <w:spacing w:after="0" w:line="240" w:lineRule="auto"/>
        <w:jc w:val="both"/>
        <w:rPr>
          <w:rStyle w:val="a6"/>
          <w:rFonts w:eastAsiaTheme="minorHAnsi"/>
        </w:rPr>
      </w:pPr>
      <w:r w:rsidRPr="007B3CD9">
        <w:rPr>
          <w:rStyle w:val="a6"/>
          <w:rFonts w:eastAsiaTheme="minorHAnsi"/>
          <w:color w:val="000000"/>
        </w:rPr>
        <w:t>Заказчик вправе принять решение о внесении изменений в извещение</w:t>
      </w:r>
      <w:r w:rsidR="00C30092" w:rsidRPr="007B3CD9">
        <w:rPr>
          <w:rStyle w:val="a6"/>
          <w:rFonts w:eastAsiaTheme="minorHAnsi"/>
          <w:color w:val="000000"/>
        </w:rPr>
        <w:t xml:space="preserve"> и документацию</w:t>
      </w:r>
      <w:r w:rsidRPr="007B3CD9">
        <w:rPr>
          <w:rStyle w:val="a6"/>
          <w:rFonts w:eastAsiaTheme="minorHAnsi"/>
          <w:color w:val="000000"/>
        </w:rPr>
        <w:t xml:space="preserve"> о проведении </w:t>
      </w:r>
      <w:r w:rsidRPr="007B3CD9">
        <w:rPr>
          <w:rStyle w:val="a6"/>
          <w:rFonts w:eastAsiaTheme="minorHAnsi"/>
        </w:rPr>
        <w:t xml:space="preserve">запроса ценовых котировок. </w:t>
      </w:r>
    </w:p>
    <w:p w:rsidR="00AF2908" w:rsidRPr="007B3CD9" w:rsidRDefault="00AF2908" w:rsidP="00953DBC">
      <w:pPr>
        <w:autoSpaceDE w:val="0"/>
        <w:autoSpaceDN w:val="0"/>
        <w:adjustRightInd w:val="0"/>
        <w:spacing w:after="0" w:line="240" w:lineRule="auto"/>
        <w:jc w:val="both"/>
        <w:rPr>
          <w:rStyle w:val="a6"/>
          <w:rFonts w:eastAsiaTheme="minorHAnsi"/>
        </w:rPr>
      </w:pPr>
      <w:r w:rsidRPr="007B3CD9">
        <w:rPr>
          <w:rStyle w:val="a6"/>
          <w:rFonts w:eastAsiaTheme="minorHAnsi"/>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sidR="006C0267" w:rsidRPr="007B3CD9">
        <w:rPr>
          <w:rStyle w:val="a6"/>
          <w:rFonts w:eastAsiaTheme="minorHAnsi"/>
        </w:rPr>
        <w:t xml:space="preserve">ценовых </w:t>
      </w:r>
      <w:r w:rsidRPr="007B3CD9">
        <w:rPr>
          <w:rStyle w:val="a6"/>
          <w:rFonts w:eastAsiaTheme="minorHAnsi"/>
        </w:rPr>
        <w:t>котировок.</w:t>
      </w:r>
    </w:p>
    <w:p w:rsidR="00953DBC" w:rsidRPr="007B3CD9" w:rsidRDefault="00205CB3" w:rsidP="00953DBC">
      <w:pPr>
        <w:autoSpaceDE w:val="0"/>
        <w:autoSpaceDN w:val="0"/>
        <w:adjustRightInd w:val="0"/>
        <w:spacing w:after="0" w:line="240" w:lineRule="auto"/>
        <w:jc w:val="both"/>
        <w:rPr>
          <w:rStyle w:val="a6"/>
          <w:rFonts w:eastAsiaTheme="minorHAnsi"/>
        </w:rPr>
      </w:pPr>
      <w:r w:rsidRPr="007B3CD9">
        <w:rPr>
          <w:rStyle w:val="a6"/>
          <w:rFonts w:eastAsiaTheme="minorHAnsi"/>
        </w:rPr>
        <w:t xml:space="preserve">Все, что не установлено настоящим извещением, регулируется Положением о закупках  товаров, работ, услуг для нужд </w:t>
      </w:r>
      <w:r w:rsidR="007D200B" w:rsidRPr="007B3CD9">
        <w:rPr>
          <w:rStyle w:val="a6"/>
          <w:rFonts w:eastAsiaTheme="minorHAnsi"/>
        </w:rPr>
        <w:t>открытого акционерного общества «Облкоммунсервис»</w:t>
      </w:r>
      <w:r w:rsidRPr="007B3CD9">
        <w:rPr>
          <w:rStyle w:val="a6"/>
          <w:rFonts w:eastAsiaTheme="minorHAnsi"/>
        </w:rPr>
        <w:t>.</w:t>
      </w:r>
    </w:p>
    <w:p w:rsidR="00AF2908" w:rsidRPr="007B3CD9" w:rsidRDefault="00AF2908" w:rsidP="00953DBC">
      <w:pPr>
        <w:spacing w:after="0" w:line="240" w:lineRule="auto"/>
        <w:jc w:val="both"/>
        <w:rPr>
          <w:rStyle w:val="a6"/>
          <w:rFonts w:eastAsiaTheme="minorHAnsi"/>
        </w:rPr>
      </w:pPr>
    </w:p>
    <w:p w:rsidR="00933D08" w:rsidRPr="007B3CD9" w:rsidRDefault="00175F6D" w:rsidP="00175F6D">
      <w:pPr>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Уведомляем Вас о том, настоящий запрос ценовых котировок не является офертой или публичной офертой Заказчика</w:t>
      </w:r>
      <w:r w:rsidR="00325EDF" w:rsidRPr="007B3CD9">
        <w:rPr>
          <w:rFonts w:ascii="Times New Roman" w:hAnsi="Times New Roman" w:cs="Times New Roman"/>
          <w:sz w:val="24"/>
          <w:szCs w:val="24"/>
        </w:rPr>
        <w:t>.</w:t>
      </w:r>
      <w:r w:rsidRPr="007B3CD9">
        <w:rPr>
          <w:rFonts w:ascii="Times New Roman" w:hAnsi="Times New Roman" w:cs="Times New Roman"/>
          <w:sz w:val="24"/>
          <w:szCs w:val="24"/>
        </w:rPr>
        <w:t xml:space="preserve"> З</w:t>
      </w:r>
      <w:r w:rsidR="00CE7753" w:rsidRPr="007B3CD9">
        <w:rPr>
          <w:rFonts w:ascii="Times New Roman" w:hAnsi="Times New Roman" w:cs="Times New Roman"/>
          <w:sz w:val="24"/>
          <w:szCs w:val="24"/>
        </w:rPr>
        <w:t xml:space="preserve">апрос ценовых котировок не является торгами и не подпадает под регулирование </w:t>
      </w:r>
      <w:proofErr w:type="spellStart"/>
      <w:r w:rsidR="00CE7753" w:rsidRPr="007B3CD9">
        <w:rPr>
          <w:rFonts w:ascii="Times New Roman" w:hAnsi="Times New Roman" w:cs="Times New Roman"/>
          <w:sz w:val="24"/>
          <w:szCs w:val="24"/>
        </w:rPr>
        <w:t>ст.ст</w:t>
      </w:r>
      <w:proofErr w:type="spellEnd"/>
      <w:r w:rsidR="00CE7753" w:rsidRPr="007B3CD9">
        <w:rPr>
          <w:rFonts w:ascii="Times New Roman" w:hAnsi="Times New Roman" w:cs="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sidRPr="007B3CD9">
        <w:rPr>
          <w:rFonts w:ascii="Times New Roman" w:hAnsi="Times New Roman" w:cs="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w:t>
      </w:r>
      <w:r w:rsidR="0074213C" w:rsidRPr="007B3CD9">
        <w:rPr>
          <w:rFonts w:ascii="Times New Roman" w:hAnsi="Times New Roman" w:cs="Times New Roman"/>
          <w:sz w:val="24"/>
          <w:szCs w:val="24"/>
        </w:rPr>
        <w:t>м расходам не отвечает и не имеет</w:t>
      </w:r>
      <w:r w:rsidRPr="007B3CD9">
        <w:rPr>
          <w:rFonts w:ascii="Times New Roman" w:hAnsi="Times New Roman" w:cs="Times New Roman"/>
          <w:sz w:val="24"/>
          <w:szCs w:val="24"/>
        </w:rPr>
        <w:t xml:space="preserve"> обязатель</w:t>
      </w:r>
      <w:r w:rsidR="0074213C" w:rsidRPr="007B3CD9">
        <w:rPr>
          <w:rFonts w:ascii="Times New Roman" w:hAnsi="Times New Roman" w:cs="Times New Roman"/>
          <w:sz w:val="24"/>
          <w:szCs w:val="24"/>
        </w:rPr>
        <w:t>ст</w:t>
      </w:r>
      <w:r w:rsidRPr="007B3CD9">
        <w:rPr>
          <w:rFonts w:ascii="Times New Roman" w:hAnsi="Times New Roman" w:cs="Times New Roman"/>
          <w:sz w:val="24"/>
          <w:szCs w:val="24"/>
        </w:rPr>
        <w:t>в</w:t>
      </w:r>
      <w:r w:rsidR="0074213C" w:rsidRPr="007B3CD9">
        <w:rPr>
          <w:rFonts w:ascii="Times New Roman" w:hAnsi="Times New Roman" w:cs="Times New Roman"/>
          <w:sz w:val="24"/>
          <w:szCs w:val="24"/>
        </w:rPr>
        <w:t xml:space="preserve">, независимо от хода и результатов данного запроса </w:t>
      </w:r>
      <w:r w:rsidR="008A6885" w:rsidRPr="007B3CD9">
        <w:rPr>
          <w:rFonts w:ascii="Times New Roman" w:hAnsi="Times New Roman" w:cs="Times New Roman"/>
          <w:sz w:val="24"/>
          <w:szCs w:val="24"/>
        </w:rPr>
        <w:t>ценовых котировок.</w:t>
      </w:r>
    </w:p>
    <w:p w:rsidR="00CE737E" w:rsidRPr="007B3CD9" w:rsidRDefault="00CE737E" w:rsidP="00953DBC">
      <w:pPr>
        <w:pStyle w:val="a4"/>
        <w:autoSpaceDE w:val="0"/>
        <w:autoSpaceDN w:val="0"/>
        <w:adjustRightInd w:val="0"/>
        <w:spacing w:after="0" w:line="240" w:lineRule="auto"/>
        <w:ind w:left="567"/>
        <w:jc w:val="both"/>
        <w:outlineLvl w:val="1"/>
        <w:rPr>
          <w:rFonts w:ascii="Times New Roman" w:hAnsi="Times New Roman" w:cs="Times New Roman"/>
          <w:sz w:val="24"/>
          <w:szCs w:val="24"/>
        </w:rPr>
      </w:pPr>
    </w:p>
    <w:p w:rsidR="007D65E2" w:rsidRPr="007B3CD9" w:rsidRDefault="001559C2" w:rsidP="00953DBC">
      <w:pPr>
        <w:spacing w:after="0" w:line="240" w:lineRule="auto"/>
        <w:rPr>
          <w:rFonts w:ascii="Times New Roman" w:hAnsi="Times New Roman" w:cs="Times New Roman"/>
          <w:sz w:val="24"/>
          <w:szCs w:val="24"/>
        </w:rPr>
      </w:pPr>
      <w:r w:rsidRPr="007B3CD9">
        <w:rPr>
          <w:rFonts w:ascii="Times New Roman" w:hAnsi="Times New Roman" w:cs="Times New Roman"/>
          <w:sz w:val="24"/>
          <w:szCs w:val="24"/>
        </w:rPr>
        <w:t>Приложение:</w:t>
      </w:r>
    </w:p>
    <w:p w:rsidR="000720A8" w:rsidRPr="007B3CD9" w:rsidRDefault="001559C2" w:rsidP="000720A8">
      <w:pPr>
        <w:pStyle w:val="a4"/>
        <w:numPr>
          <w:ilvl w:val="0"/>
          <w:numId w:val="8"/>
        </w:numPr>
        <w:spacing w:after="0" w:line="240" w:lineRule="auto"/>
        <w:rPr>
          <w:rFonts w:ascii="Times New Roman" w:hAnsi="Times New Roman" w:cs="Times New Roman"/>
          <w:sz w:val="24"/>
          <w:szCs w:val="24"/>
        </w:rPr>
      </w:pPr>
      <w:r w:rsidRPr="007B3CD9">
        <w:rPr>
          <w:rFonts w:ascii="Times New Roman" w:hAnsi="Times New Roman" w:cs="Times New Roman"/>
          <w:sz w:val="24"/>
          <w:szCs w:val="24"/>
        </w:rPr>
        <w:t>Форма котировочной заявки</w:t>
      </w:r>
    </w:p>
    <w:p w:rsidR="001559C2" w:rsidRPr="007B3CD9" w:rsidRDefault="001559C2" w:rsidP="001559C2">
      <w:pPr>
        <w:pStyle w:val="a4"/>
        <w:numPr>
          <w:ilvl w:val="0"/>
          <w:numId w:val="8"/>
        </w:numPr>
        <w:spacing w:after="0" w:line="240" w:lineRule="auto"/>
        <w:rPr>
          <w:rFonts w:ascii="Times New Roman" w:hAnsi="Times New Roman" w:cs="Times New Roman"/>
          <w:sz w:val="24"/>
          <w:szCs w:val="24"/>
        </w:rPr>
      </w:pPr>
      <w:r w:rsidRPr="007B3CD9">
        <w:rPr>
          <w:rFonts w:ascii="Times New Roman" w:hAnsi="Times New Roman" w:cs="Times New Roman"/>
          <w:sz w:val="24"/>
          <w:szCs w:val="24"/>
        </w:rPr>
        <w:t>Проект договора</w:t>
      </w:r>
    </w:p>
    <w:p w:rsidR="00B234A9" w:rsidRPr="007B3CD9" w:rsidRDefault="000720A8" w:rsidP="001559C2">
      <w:pPr>
        <w:pStyle w:val="a4"/>
        <w:numPr>
          <w:ilvl w:val="0"/>
          <w:numId w:val="8"/>
        </w:numPr>
        <w:spacing w:after="0" w:line="240" w:lineRule="auto"/>
        <w:rPr>
          <w:rFonts w:ascii="Times New Roman" w:hAnsi="Times New Roman" w:cs="Times New Roman"/>
          <w:sz w:val="24"/>
          <w:szCs w:val="24"/>
        </w:rPr>
      </w:pPr>
      <w:r w:rsidRPr="007B3CD9">
        <w:rPr>
          <w:rFonts w:ascii="Times New Roman" w:hAnsi="Times New Roman" w:cs="Times New Roman"/>
          <w:sz w:val="24"/>
          <w:szCs w:val="24"/>
        </w:rPr>
        <w:t xml:space="preserve">Сведения автозаправочных станций (АЗС), находящихся в </w:t>
      </w:r>
      <w:r w:rsidR="00B234A9" w:rsidRPr="007B3CD9">
        <w:rPr>
          <w:rFonts w:ascii="Times New Roman" w:hAnsi="Times New Roman" w:cs="Times New Roman"/>
          <w:sz w:val="24"/>
          <w:szCs w:val="24"/>
        </w:rPr>
        <w:t xml:space="preserve">Белогорском и </w:t>
      </w:r>
      <w:proofErr w:type="spellStart"/>
      <w:r w:rsidR="00B234A9" w:rsidRPr="007B3CD9">
        <w:rPr>
          <w:rFonts w:ascii="Times New Roman" w:hAnsi="Times New Roman" w:cs="Times New Roman"/>
          <w:sz w:val="24"/>
          <w:szCs w:val="24"/>
        </w:rPr>
        <w:t>Серышевском</w:t>
      </w:r>
      <w:proofErr w:type="spellEnd"/>
      <w:r w:rsidR="007B3CD9">
        <w:rPr>
          <w:rFonts w:ascii="Times New Roman" w:hAnsi="Times New Roman" w:cs="Times New Roman"/>
          <w:sz w:val="24"/>
          <w:szCs w:val="24"/>
        </w:rPr>
        <w:t xml:space="preserve"> </w:t>
      </w:r>
      <w:r w:rsidR="00796C36" w:rsidRPr="007B3CD9">
        <w:rPr>
          <w:rFonts w:ascii="Times New Roman" w:hAnsi="Times New Roman" w:cs="Times New Roman"/>
          <w:sz w:val="24"/>
          <w:szCs w:val="24"/>
        </w:rPr>
        <w:t>районах</w:t>
      </w:r>
      <w:r w:rsidRPr="007B3CD9">
        <w:rPr>
          <w:rFonts w:ascii="Times New Roman" w:hAnsi="Times New Roman" w:cs="Times New Roman"/>
          <w:sz w:val="24"/>
          <w:szCs w:val="24"/>
        </w:rPr>
        <w:t xml:space="preserve"> Амурской</w:t>
      </w:r>
      <w:r w:rsidR="007B3CD9">
        <w:rPr>
          <w:rFonts w:ascii="Times New Roman" w:hAnsi="Times New Roman" w:cs="Times New Roman"/>
          <w:sz w:val="24"/>
          <w:szCs w:val="24"/>
        </w:rPr>
        <w:t xml:space="preserve"> </w:t>
      </w:r>
      <w:r w:rsidRPr="007B3CD9">
        <w:rPr>
          <w:rFonts w:ascii="Times New Roman" w:hAnsi="Times New Roman" w:cs="Times New Roman"/>
          <w:sz w:val="24"/>
          <w:szCs w:val="24"/>
        </w:rPr>
        <w:t>области</w:t>
      </w:r>
    </w:p>
    <w:p w:rsidR="000720A8" w:rsidRPr="007B3CD9" w:rsidRDefault="000720A8" w:rsidP="001559C2">
      <w:pPr>
        <w:pStyle w:val="a4"/>
        <w:numPr>
          <w:ilvl w:val="0"/>
          <w:numId w:val="8"/>
        </w:numPr>
        <w:spacing w:after="0" w:line="240" w:lineRule="auto"/>
        <w:rPr>
          <w:rFonts w:ascii="Times New Roman" w:hAnsi="Times New Roman" w:cs="Times New Roman"/>
          <w:sz w:val="24"/>
          <w:szCs w:val="24"/>
        </w:rPr>
      </w:pPr>
      <w:r w:rsidRPr="007B3CD9">
        <w:rPr>
          <w:rFonts w:ascii="Times New Roman" w:hAnsi="Times New Roman" w:cs="Times New Roman"/>
          <w:sz w:val="24"/>
          <w:szCs w:val="24"/>
        </w:rPr>
        <w:t>Техническое задание</w:t>
      </w:r>
    </w:p>
    <w:p w:rsidR="000D0C8C" w:rsidRPr="007B3CD9" w:rsidRDefault="000D0C8C" w:rsidP="001559C2">
      <w:pPr>
        <w:pStyle w:val="a4"/>
        <w:numPr>
          <w:ilvl w:val="0"/>
          <w:numId w:val="8"/>
        </w:numPr>
        <w:spacing w:after="0" w:line="240" w:lineRule="auto"/>
        <w:rPr>
          <w:rFonts w:ascii="Times New Roman" w:hAnsi="Times New Roman" w:cs="Times New Roman"/>
          <w:sz w:val="24"/>
          <w:szCs w:val="24"/>
        </w:rPr>
      </w:pPr>
      <w:r w:rsidRPr="007B3CD9">
        <w:rPr>
          <w:rFonts w:ascii="Times New Roman" w:hAnsi="Times New Roman" w:cs="Times New Roman"/>
          <w:sz w:val="24"/>
          <w:szCs w:val="24"/>
        </w:rPr>
        <w:t>Обоснование цены</w:t>
      </w:r>
    </w:p>
    <w:p w:rsidR="000720A8" w:rsidRDefault="000720A8" w:rsidP="000720A8">
      <w:pPr>
        <w:spacing w:line="360" w:lineRule="auto"/>
        <w:jc w:val="right"/>
        <w:rPr>
          <w:rFonts w:ascii="Times New Roman" w:hAnsi="Times New Roman" w:cs="Times New Roman"/>
          <w:b/>
        </w:rPr>
      </w:pPr>
      <w:r>
        <w:rPr>
          <w:rFonts w:ascii="Times New Roman" w:hAnsi="Times New Roman" w:cs="Times New Roman"/>
          <w:b/>
        </w:rPr>
        <w:lastRenderedPageBreak/>
        <w:t xml:space="preserve">Приложение №1 </w:t>
      </w:r>
    </w:p>
    <w:p w:rsidR="000720A8" w:rsidRPr="000720A8" w:rsidRDefault="000720A8" w:rsidP="000720A8">
      <w:pPr>
        <w:spacing w:line="360" w:lineRule="auto"/>
        <w:jc w:val="center"/>
        <w:rPr>
          <w:rFonts w:ascii="Times New Roman" w:eastAsia="Calibri" w:hAnsi="Times New Roman" w:cs="Times New Roman"/>
          <w:b/>
        </w:rPr>
      </w:pPr>
      <w:r w:rsidRPr="000720A8">
        <w:rPr>
          <w:rFonts w:ascii="Times New Roman" w:eastAsia="Calibri" w:hAnsi="Times New Roman" w:cs="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0720A8" w:rsidRPr="000720A8" w:rsidTr="000720A8">
        <w:trPr>
          <w:trHeight w:val="273"/>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Кому:</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b/>
              </w:rPr>
            </w:pPr>
            <w:r>
              <w:rPr>
                <w:rFonts w:ascii="Times New Roman" w:hAnsi="Times New Roman" w:cs="Times New Roman"/>
                <w:b/>
              </w:rPr>
              <w:t>ОАО «Облкоммунсервис»</w:t>
            </w:r>
          </w:p>
        </w:tc>
      </w:tr>
      <w:tr w:rsidR="000720A8" w:rsidRPr="000720A8" w:rsidTr="000720A8">
        <w:trPr>
          <w:trHeight w:val="244"/>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От кого:</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(наименование организации подающей котировочную заявку)</w:t>
            </w:r>
          </w:p>
        </w:tc>
      </w:tr>
      <w:tr w:rsidR="000720A8" w:rsidRPr="000720A8" w:rsidTr="000720A8">
        <w:trPr>
          <w:trHeight w:val="203"/>
        </w:trPr>
        <w:tc>
          <w:tcPr>
            <w:tcW w:w="2440" w:type="dxa"/>
            <w:gridSpan w:val="4"/>
            <w:vMerge w:val="restart"/>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Полное наименование юридического лица:</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89"/>
        </w:trPr>
        <w:tc>
          <w:tcPr>
            <w:tcW w:w="2440" w:type="dxa"/>
            <w:gridSpan w:val="4"/>
            <w:vMerge/>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rPr>
                <w:rFonts w:ascii="Times New Roman" w:eastAsia="Calibri" w:hAnsi="Times New Roman" w:cs="Times New Roman"/>
              </w:rPr>
            </w:pP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133"/>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Место нахождения:</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540"/>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right="-101"/>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ИНН________________________________</w:t>
            </w:r>
          </w:p>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КПП________________________________</w:t>
            </w:r>
          </w:p>
          <w:p w:rsidR="000720A8" w:rsidRPr="000720A8" w:rsidRDefault="000720A8" w:rsidP="00796C36">
            <w:pPr>
              <w:ind w:left="-56"/>
              <w:rPr>
                <w:rFonts w:ascii="Times New Roman" w:eastAsia="Calibri" w:hAnsi="Times New Roman" w:cs="Times New Roman"/>
              </w:rPr>
            </w:pP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xml:space="preserve">. Счет ________________________________________________     </w:t>
            </w:r>
          </w:p>
          <w:p w:rsidR="000720A8" w:rsidRPr="000720A8" w:rsidRDefault="000720A8" w:rsidP="00796C36">
            <w:pPr>
              <w:ind w:left="-56"/>
              <w:rPr>
                <w:rFonts w:ascii="Times New Roman" w:eastAsia="Calibri" w:hAnsi="Times New Roman" w:cs="Times New Roman"/>
                <w:u w:val="single"/>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 xml:space="preserve">корр. </w:t>
            </w:r>
            <w:proofErr w:type="spellStart"/>
            <w:r w:rsidRPr="000720A8">
              <w:rPr>
                <w:rFonts w:ascii="Times New Roman" w:eastAsia="Calibri" w:hAnsi="Times New Roman" w:cs="Times New Roman"/>
              </w:rPr>
              <w:t>СчетБанк</w:t>
            </w:r>
            <w:proofErr w:type="spellEnd"/>
            <w:r w:rsidRPr="000720A8">
              <w:rPr>
                <w:rFonts w:ascii="Times New Roman" w:eastAsia="Calibri" w:hAnsi="Times New Roman" w:cs="Times New Roman"/>
              </w:rPr>
              <w:t xml:space="preserve">________________________________________________                                                                                        </w:t>
            </w:r>
          </w:p>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БИК</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руководителя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Документ на основании,  которого действует руководитель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13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ОГРН:</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Контактный телефон:</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физического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(индивидуального предпринимателя):</w:t>
            </w:r>
          </w:p>
        </w:tc>
      </w:tr>
      <w:tr w:rsidR="000720A8" w:rsidRPr="000720A8" w:rsidTr="000720A8">
        <w:trPr>
          <w:trHeight w:val="133"/>
        </w:trPr>
        <w:tc>
          <w:tcPr>
            <w:tcW w:w="1888"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Место жительства:</w:t>
            </w:r>
          </w:p>
        </w:tc>
        <w:tc>
          <w:tcPr>
            <w:tcW w:w="6960"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p>
        </w:tc>
      </w:tr>
      <w:tr w:rsidR="000720A8" w:rsidRPr="000720A8" w:rsidTr="000720A8">
        <w:trPr>
          <w:trHeight w:val="133"/>
        </w:trPr>
        <w:tc>
          <w:tcPr>
            <w:tcW w:w="2412"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37"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 xml:space="preserve">ИНН                                               </w:t>
            </w: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счет</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Корр. счет                                                      Банк                                               БИК</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ОГРНИП:</w:t>
            </w:r>
          </w:p>
        </w:tc>
      </w:tr>
      <w:tr w:rsidR="000720A8" w:rsidRPr="000720A8" w:rsidTr="000720A8">
        <w:trPr>
          <w:trHeight w:val="60"/>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Контактный телефон:</w:t>
            </w:r>
          </w:p>
        </w:tc>
      </w:tr>
    </w:tbl>
    <w:p w:rsidR="000720A8" w:rsidRDefault="000720A8">
      <w:pPr>
        <w:rPr>
          <w:rFonts w:ascii="Times New Roman" w:hAnsi="Times New Roman" w:cs="Times New Roman"/>
        </w:rPr>
      </w:pPr>
    </w:p>
    <w:p w:rsidR="000720A8" w:rsidRPr="0045028B" w:rsidRDefault="000720A8" w:rsidP="0045028B">
      <w:pPr>
        <w:spacing w:after="0" w:line="240" w:lineRule="auto"/>
        <w:jc w:val="both"/>
        <w:rPr>
          <w:rFonts w:ascii="Times New Roman" w:eastAsia="Calibri" w:hAnsi="Times New Roman" w:cs="Times New Roman"/>
        </w:rPr>
      </w:pPr>
      <w:r w:rsidRPr="000720A8">
        <w:rPr>
          <w:rFonts w:ascii="Times New Roman" w:eastAsia="Calibri" w:hAnsi="Times New Roman" w:cs="Times New Roman"/>
        </w:rPr>
        <w:lastRenderedPageBreak/>
        <w:t xml:space="preserve">Изучив размещенный Вами запрос котировок </w:t>
      </w:r>
      <w:r w:rsidRPr="0045028B">
        <w:rPr>
          <w:rFonts w:ascii="Times New Roman" w:eastAsia="Calibri" w:hAnsi="Times New Roman" w:cs="Times New Roman"/>
          <w:bCs/>
        </w:rPr>
        <w:t>на</w:t>
      </w:r>
      <w:r w:rsidR="000C3C1D">
        <w:rPr>
          <w:rFonts w:ascii="Times New Roman" w:eastAsia="Calibri" w:hAnsi="Times New Roman" w:cs="Times New Roman"/>
          <w:bCs/>
        </w:rPr>
        <w:t xml:space="preserve"> </w:t>
      </w:r>
      <w:r w:rsidR="00A0519C" w:rsidRPr="0045028B">
        <w:rPr>
          <w:rFonts w:ascii="Times New Roman" w:hAnsi="Times New Roman" w:cs="Times New Roman"/>
          <w:bCs/>
        </w:rPr>
        <w:t xml:space="preserve">поставку </w:t>
      </w:r>
      <w:r w:rsidRPr="0045028B">
        <w:rPr>
          <w:rFonts w:ascii="Times New Roman" w:hAnsi="Times New Roman" w:cs="Times New Roman"/>
        </w:rPr>
        <w:t>дизельного топлива и бензина и оказания услуг по заправке бензином и дизельным топливом автотранспорта открытого акционерного</w:t>
      </w:r>
      <w:r w:rsidR="007B3CD9">
        <w:rPr>
          <w:rFonts w:ascii="Times New Roman" w:hAnsi="Times New Roman" w:cs="Times New Roman"/>
        </w:rPr>
        <w:t xml:space="preserve"> общества «Облкоммунсервис» на 2</w:t>
      </w:r>
      <w:r w:rsidR="00D22D89">
        <w:rPr>
          <w:rFonts w:ascii="Times New Roman" w:hAnsi="Times New Roman" w:cs="Times New Roman"/>
        </w:rPr>
        <w:t>-</w:t>
      </w:r>
      <w:r w:rsidR="007B3CD9">
        <w:rPr>
          <w:rFonts w:ascii="Times New Roman" w:hAnsi="Times New Roman" w:cs="Times New Roman"/>
        </w:rPr>
        <w:t>о</w:t>
      </w:r>
      <w:r w:rsidR="00D22D89">
        <w:rPr>
          <w:rFonts w:ascii="Times New Roman" w:hAnsi="Times New Roman" w:cs="Times New Roman"/>
        </w:rPr>
        <w:t>й квартал 2014</w:t>
      </w:r>
      <w:r w:rsidRPr="0045028B">
        <w:rPr>
          <w:rFonts w:ascii="Times New Roman" w:hAnsi="Times New Roman" w:cs="Times New Roman"/>
        </w:rPr>
        <w:t xml:space="preserve"> г. по </w:t>
      </w:r>
      <w:proofErr w:type="spellStart"/>
      <w:r w:rsidR="00D7725A">
        <w:rPr>
          <w:rFonts w:ascii="Times New Roman" w:hAnsi="Times New Roman" w:cs="Times New Roman"/>
        </w:rPr>
        <w:t>Серышевскому</w:t>
      </w:r>
      <w:proofErr w:type="spellEnd"/>
      <w:r w:rsidR="00D7725A">
        <w:rPr>
          <w:rFonts w:ascii="Times New Roman" w:hAnsi="Times New Roman" w:cs="Times New Roman"/>
        </w:rPr>
        <w:t xml:space="preserve">, Белогорскому </w:t>
      </w:r>
      <w:r w:rsidR="0045028B" w:rsidRPr="0045028B">
        <w:rPr>
          <w:rFonts w:ascii="Times New Roman" w:hAnsi="Times New Roman" w:cs="Times New Roman"/>
        </w:rPr>
        <w:t>районам Амурской области</w:t>
      </w:r>
      <w:r w:rsidR="007B3CD9">
        <w:rPr>
          <w:rFonts w:ascii="Times New Roman" w:hAnsi="Times New Roman" w:cs="Times New Roman"/>
        </w:rPr>
        <w:t xml:space="preserve"> </w:t>
      </w:r>
      <w:r w:rsidRPr="0045028B">
        <w:rPr>
          <w:rFonts w:ascii="Times New Roman" w:eastAsia="Calibri" w:hAnsi="Times New Roman" w:cs="Times New Roman"/>
        </w:rPr>
        <w:t>на следующих условиях:</w:t>
      </w:r>
    </w:p>
    <w:p w:rsidR="000720A8" w:rsidRPr="0045028B" w:rsidRDefault="000720A8" w:rsidP="000720A8">
      <w:pPr>
        <w:jc w:val="both"/>
        <w:rPr>
          <w:rFonts w:ascii="Times New Roman" w:hAnsi="Times New Roman" w:cs="Times New Roman"/>
        </w:rPr>
      </w:pPr>
      <w:r w:rsidRPr="0045028B">
        <w:rPr>
          <w:rFonts w:ascii="Times New Roman" w:eastAsia="Calibri" w:hAnsi="Times New Roman" w:cs="Times New Roman"/>
        </w:rPr>
        <w:t>Наименование, характеристики и количество поставляемых товаров, наименование, характеристики и объем выполняемых работ, оказываемых услуг</w:t>
      </w:r>
      <w:r w:rsidRPr="0045028B">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0720A8"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 </w:t>
            </w:r>
            <w:proofErr w:type="gramStart"/>
            <w:r w:rsidRPr="000720A8">
              <w:rPr>
                <w:rFonts w:ascii="Times New Roman" w:hAnsi="Times New Roman" w:cs="Times New Roman"/>
                <w:b/>
              </w:rPr>
              <w:t>п</w:t>
            </w:r>
            <w:proofErr w:type="gramEnd"/>
            <w:r w:rsidRPr="000720A8">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Наименование продукции, характеристики</w:t>
            </w:r>
          </w:p>
          <w:p w:rsidR="000720A8" w:rsidRPr="000720A8" w:rsidRDefault="000720A8" w:rsidP="00796C36">
            <w:pPr>
              <w:keepNext/>
              <w:suppressAutoHyphens/>
              <w:spacing w:line="280" w:lineRule="exact"/>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Количество</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Цена </w:t>
            </w:r>
            <w:proofErr w:type="gramStart"/>
            <w:r w:rsidRPr="000720A8">
              <w:rPr>
                <w:rFonts w:ascii="Times New Roman" w:hAnsi="Times New Roman" w:cs="Times New Roman"/>
                <w:b/>
              </w:rPr>
              <w:t>за</w:t>
            </w:r>
            <w:proofErr w:type="gramEnd"/>
          </w:p>
          <w:p w:rsidR="000720A8" w:rsidRPr="000720A8" w:rsidRDefault="000720A8" w:rsidP="00796C36">
            <w:pPr>
              <w:keepNext/>
              <w:suppressAutoHyphens/>
              <w:spacing w:line="280" w:lineRule="exact"/>
              <w:jc w:val="center"/>
              <w:rPr>
                <w:rFonts w:ascii="Times New Roman" w:hAnsi="Times New Roman" w:cs="Times New Roman"/>
                <w:b/>
              </w:rPr>
            </w:pPr>
            <w:smartTag w:uri="urn:schemas-microsoft-com:office:smarttags" w:element="metricconverter">
              <w:smartTagPr>
                <w:attr w:name="ProductID" w:val="1 литр"/>
              </w:smartTagPr>
              <w:r w:rsidRPr="000720A8">
                <w:rPr>
                  <w:rFonts w:ascii="Times New Roman" w:hAnsi="Times New Roman" w:cs="Times New Roman"/>
                  <w:b/>
                </w:rPr>
                <w:t>1 литр</w:t>
              </w:r>
            </w:smartTag>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Сумма,</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(в руб.)</w:t>
            </w:r>
          </w:p>
        </w:tc>
      </w:tr>
      <w:tr w:rsidR="000720A8" w:rsidRPr="000720A8" w:rsidTr="00796C36">
        <w:trPr>
          <w:trHeight w:val="379"/>
        </w:trPr>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0720A8" w:rsidRPr="000C3C1D" w:rsidRDefault="000C3C1D" w:rsidP="00796C36">
            <w:pPr>
              <w:jc w:val="center"/>
              <w:rPr>
                <w:rFonts w:ascii="Times New Roman" w:hAnsi="Times New Roman" w:cs="Times New Roman"/>
              </w:rPr>
            </w:pPr>
            <w:r w:rsidRPr="000C3C1D">
              <w:rPr>
                <w:rFonts w:ascii="Times New Roman" w:hAnsi="Times New Roman" w:cs="Times New Roman"/>
              </w:rPr>
              <w:t>5 260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0720A8" w:rsidRPr="000720A8" w:rsidTr="00796C36">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0720A8" w:rsidRPr="000C3C1D" w:rsidRDefault="000C3C1D" w:rsidP="00796C36">
            <w:pPr>
              <w:jc w:val="center"/>
              <w:rPr>
                <w:rFonts w:ascii="Times New Roman" w:hAnsi="Times New Roman" w:cs="Times New Roman"/>
              </w:rPr>
            </w:pPr>
            <w:r w:rsidRPr="000C3C1D">
              <w:rPr>
                <w:rFonts w:ascii="Times New Roman" w:hAnsi="Times New Roman" w:cs="Times New Roman"/>
              </w:rPr>
              <w:t>280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D6152F" w:rsidRPr="000720A8" w:rsidTr="009C3471">
        <w:tc>
          <w:tcPr>
            <w:tcW w:w="666" w:type="dxa"/>
            <w:tcBorders>
              <w:top w:val="single" w:sz="4" w:space="0" w:color="auto"/>
              <w:left w:val="single" w:sz="4" w:space="0" w:color="auto"/>
              <w:bottom w:val="single" w:sz="4" w:space="0" w:color="auto"/>
              <w:right w:val="single" w:sz="4" w:space="0" w:color="auto"/>
            </w:tcBorders>
          </w:tcPr>
          <w:p w:rsidR="00D6152F" w:rsidRPr="000720A8" w:rsidRDefault="00D7725A" w:rsidP="009C3471">
            <w:pPr>
              <w:rPr>
                <w:rFonts w:ascii="Times New Roman" w:hAnsi="Times New Roman" w:cs="Times New Roman"/>
              </w:rPr>
            </w:pPr>
            <w:r>
              <w:rPr>
                <w:rFonts w:ascii="Times New Roman" w:hAnsi="Times New Roman" w:cs="Times New Roman"/>
              </w:rPr>
              <w:t>3</w:t>
            </w:r>
            <w:r w:rsidR="00D6152F" w:rsidRPr="000720A8">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D6152F" w:rsidRPr="000720A8" w:rsidRDefault="00D6152F" w:rsidP="00214942">
            <w:pPr>
              <w:rPr>
                <w:rFonts w:ascii="Times New Roman" w:hAnsi="Times New Roman" w:cs="Times New Roman"/>
              </w:rPr>
            </w:pPr>
            <w:r w:rsidRPr="000720A8">
              <w:rPr>
                <w:rFonts w:ascii="Times New Roman" w:hAnsi="Times New Roman" w:cs="Times New Roman"/>
              </w:rPr>
              <w:t xml:space="preserve">Дизельное топливо </w:t>
            </w:r>
          </w:p>
        </w:tc>
        <w:tc>
          <w:tcPr>
            <w:tcW w:w="2124" w:type="dxa"/>
            <w:tcBorders>
              <w:top w:val="single" w:sz="4" w:space="0" w:color="auto"/>
              <w:left w:val="single" w:sz="4" w:space="0" w:color="auto"/>
              <w:bottom w:val="single" w:sz="4" w:space="0" w:color="auto"/>
              <w:right w:val="single" w:sz="4" w:space="0" w:color="auto"/>
            </w:tcBorders>
          </w:tcPr>
          <w:p w:rsidR="00D6152F" w:rsidRPr="000C3C1D" w:rsidRDefault="000C3C1D" w:rsidP="00963D0D">
            <w:pPr>
              <w:jc w:val="center"/>
              <w:rPr>
                <w:rFonts w:ascii="Times New Roman" w:hAnsi="Times New Roman" w:cs="Times New Roman"/>
              </w:rPr>
            </w:pPr>
            <w:r w:rsidRPr="000C3C1D">
              <w:rPr>
                <w:rFonts w:ascii="Times New Roman" w:hAnsi="Times New Roman" w:cs="Times New Roman"/>
              </w:rPr>
              <w:t>11 050</w:t>
            </w:r>
          </w:p>
        </w:tc>
        <w:tc>
          <w:tcPr>
            <w:tcW w:w="1414"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r>
      <w:tr w:rsidR="00D6152F"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D6152F" w:rsidRPr="000720A8" w:rsidRDefault="00D6152F" w:rsidP="009C3471">
            <w:pPr>
              <w:keepNext/>
              <w:suppressAutoHyphens/>
              <w:spacing w:line="280" w:lineRule="exact"/>
              <w:rPr>
                <w:rFonts w:ascii="Times New Roman" w:hAnsi="Times New Roman" w:cs="Times New Roman"/>
                <w:b/>
              </w:rPr>
            </w:pPr>
            <w:r w:rsidRPr="000720A8">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1414" w:type="dxa"/>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r>
    </w:tbl>
    <w:p w:rsidR="000720A8" w:rsidRPr="000720A8" w:rsidRDefault="000720A8" w:rsidP="000720A8">
      <w:pPr>
        <w:jc w:val="both"/>
        <w:rPr>
          <w:rFonts w:ascii="Times New Roman" w:hAnsi="Times New Roman" w:cs="Times New Roman"/>
        </w:rPr>
      </w:pPr>
    </w:p>
    <w:p w:rsidR="000720A8" w:rsidRPr="000720A8" w:rsidRDefault="000720A8" w:rsidP="000720A8">
      <w:pPr>
        <w:autoSpaceDE w:val="0"/>
        <w:spacing w:after="0" w:line="240" w:lineRule="auto"/>
        <w:ind w:right="-1" w:firstLine="540"/>
        <w:rPr>
          <w:rFonts w:ascii="Times New Roman" w:eastAsia="Calibri" w:hAnsi="Times New Roman" w:cs="Times New Roman"/>
        </w:rPr>
      </w:pPr>
      <w:r w:rsidRPr="000720A8">
        <w:rPr>
          <w:rFonts w:ascii="Times New Roman" w:eastAsia="Calibri" w:hAnsi="Times New Roman" w:cs="Times New Roman"/>
          <w:b/>
        </w:rPr>
        <w:t>2)Цена контракта включает</w:t>
      </w:r>
      <w:r w:rsidRPr="000720A8">
        <w:rPr>
          <w:rFonts w:ascii="Times New Roman" w:eastAsia="Calibri" w:hAnsi="Times New Roman" w:cs="Times New Roman"/>
        </w:rPr>
        <w:t>: все расходы Поставщика, связанные с исполнением обязательств по настоящему Контракту  и составляет:</w:t>
      </w:r>
    </w:p>
    <w:p w:rsidR="000720A8" w:rsidRPr="000720A8" w:rsidRDefault="000720A8" w:rsidP="000720A8">
      <w:pPr>
        <w:spacing w:after="0" w:line="240" w:lineRule="auto"/>
        <w:ind w:firstLine="426"/>
        <w:rPr>
          <w:rFonts w:ascii="Times New Roman" w:eastAsia="Calibri" w:hAnsi="Times New Roman" w:cs="Times New Roman"/>
          <w:bCs/>
          <w:spacing w:val="-5"/>
        </w:rPr>
      </w:pPr>
      <w:r w:rsidRPr="000720A8">
        <w:rPr>
          <w:rFonts w:ascii="Times New Roman" w:eastAsia="Calibri" w:hAnsi="Times New Roman" w:cs="Times New Roman"/>
        </w:rPr>
        <w:t>________________________________________________________</w:t>
      </w:r>
      <w:r w:rsidR="008435A0">
        <w:rPr>
          <w:rFonts w:ascii="Times New Roman" w:eastAsia="Calibri" w:hAnsi="Times New Roman" w:cs="Times New Roman"/>
        </w:rPr>
        <w:t>_____________________________</w:t>
      </w:r>
    </w:p>
    <w:p w:rsidR="000720A8" w:rsidRPr="008435A0" w:rsidRDefault="000720A8" w:rsidP="008435A0">
      <w:pPr>
        <w:pStyle w:val="a5"/>
        <w:ind w:firstLine="709"/>
        <w:jc w:val="center"/>
        <w:rPr>
          <w:sz w:val="18"/>
          <w:szCs w:val="18"/>
        </w:rPr>
      </w:pPr>
      <w:r w:rsidRPr="008435A0">
        <w:rPr>
          <w:iCs/>
          <w:sz w:val="18"/>
          <w:szCs w:val="18"/>
        </w:rPr>
        <w:t>(сумма цифрами)</w:t>
      </w:r>
    </w:p>
    <w:p w:rsidR="000720A8" w:rsidRPr="000720A8" w:rsidRDefault="000720A8" w:rsidP="000720A8">
      <w:pPr>
        <w:spacing w:after="0" w:line="240" w:lineRule="auto"/>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8435A0" w:rsidRDefault="00D252BC" w:rsidP="008435A0">
      <w:pPr>
        <w:spacing w:after="0" w:line="240" w:lineRule="auto"/>
        <w:jc w:val="center"/>
        <w:rPr>
          <w:rFonts w:ascii="Times New Roman" w:eastAsia="Calibri" w:hAnsi="Times New Roman" w:cs="Times New Roman"/>
          <w:iCs/>
          <w:sz w:val="24"/>
          <w:szCs w:val="24"/>
          <w:vertAlign w:val="superscript"/>
        </w:rPr>
      </w:pPr>
      <w:r w:rsidRPr="008435A0">
        <w:rPr>
          <w:rFonts w:ascii="Times New Roman" w:eastAsia="Calibri" w:hAnsi="Times New Roman" w:cs="Times New Roman"/>
          <w:iCs/>
          <w:sz w:val="24"/>
          <w:szCs w:val="24"/>
          <w:vertAlign w:val="superscript"/>
        </w:rPr>
        <w:t>(сумма прописью)</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rPr>
        <w:t>3)Срок поставки товара</w:t>
      </w:r>
      <w:r w:rsidRPr="000720A8">
        <w:rPr>
          <w:rFonts w:ascii="Times New Roman" w:eastAsia="Calibri" w:hAnsi="Times New Roman" w:cs="Times New Roman"/>
        </w:rPr>
        <w:t xml:space="preserve">: с </w:t>
      </w:r>
      <w:r w:rsidR="00BE43F8">
        <w:rPr>
          <w:rFonts w:ascii="Times New Roman" w:eastAsia="Calibri" w:hAnsi="Times New Roman" w:cs="Times New Roman"/>
        </w:rPr>
        <w:t>моме</w:t>
      </w:r>
      <w:r w:rsidR="00953761">
        <w:rPr>
          <w:rFonts w:ascii="Times New Roman" w:eastAsia="Calibri" w:hAnsi="Times New Roman" w:cs="Times New Roman"/>
        </w:rPr>
        <w:t xml:space="preserve">нта заключения Контракта до </w:t>
      </w:r>
      <w:r w:rsidR="00C652C2" w:rsidRPr="00C652C2">
        <w:rPr>
          <w:rFonts w:ascii="Times New Roman" w:eastAsia="Calibri" w:hAnsi="Times New Roman" w:cs="Times New Roman"/>
          <w:b/>
        </w:rPr>
        <w:t>1</w:t>
      </w:r>
      <w:r w:rsidR="00D7725A" w:rsidRPr="00C652C2">
        <w:rPr>
          <w:rFonts w:ascii="Times New Roman" w:eastAsia="Calibri" w:hAnsi="Times New Roman" w:cs="Times New Roman"/>
          <w:b/>
        </w:rPr>
        <w:t>0</w:t>
      </w:r>
      <w:r w:rsidR="00953761" w:rsidRPr="00C652C2">
        <w:rPr>
          <w:rFonts w:ascii="Times New Roman" w:eastAsia="Calibri" w:hAnsi="Times New Roman" w:cs="Times New Roman"/>
          <w:b/>
        </w:rPr>
        <w:t>.</w:t>
      </w:r>
      <w:r w:rsidR="007B3CD9">
        <w:rPr>
          <w:rFonts w:ascii="Times New Roman" w:eastAsia="Calibri" w:hAnsi="Times New Roman" w:cs="Times New Roman"/>
          <w:b/>
        </w:rPr>
        <w:t>07</w:t>
      </w:r>
      <w:r w:rsidR="00D7725A" w:rsidRPr="00C652C2">
        <w:rPr>
          <w:rFonts w:ascii="Times New Roman" w:eastAsia="Calibri" w:hAnsi="Times New Roman" w:cs="Times New Roman"/>
          <w:b/>
        </w:rPr>
        <w:t>.2014</w:t>
      </w:r>
      <w:r w:rsidR="00BE43F8" w:rsidRPr="00C652C2">
        <w:rPr>
          <w:rFonts w:ascii="Times New Roman" w:eastAsia="Calibri" w:hAnsi="Times New Roman" w:cs="Times New Roman"/>
          <w:b/>
        </w:rPr>
        <w:t xml:space="preserve"> г.</w:t>
      </w:r>
    </w:p>
    <w:p w:rsidR="00C652C2" w:rsidRPr="00C652C2" w:rsidRDefault="000720A8" w:rsidP="00C652C2">
      <w:pPr>
        <w:tabs>
          <w:tab w:val="left" w:pos="0"/>
        </w:tabs>
        <w:spacing w:after="0" w:line="240" w:lineRule="auto"/>
        <w:ind w:firstLine="709"/>
        <w:jc w:val="both"/>
        <w:rPr>
          <w:rFonts w:ascii="Times New Roman" w:hAnsi="Times New Roman" w:cs="Times New Roman"/>
        </w:rPr>
      </w:pPr>
      <w:r w:rsidRPr="000720A8">
        <w:rPr>
          <w:rFonts w:ascii="Times New Roman" w:eastAsia="Calibri" w:hAnsi="Times New Roman" w:cs="Times New Roman"/>
          <w:b/>
        </w:rPr>
        <w:t>4)Срок и условия оплаты</w:t>
      </w:r>
      <w:r w:rsidRPr="000720A8">
        <w:rPr>
          <w:rFonts w:ascii="Times New Roman" w:eastAsia="Calibri" w:hAnsi="Times New Roman" w:cs="Times New Roman"/>
        </w:rPr>
        <w:t xml:space="preserve">: </w:t>
      </w:r>
      <w:r w:rsidR="00E26856" w:rsidRPr="00D252BC">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BE43F8">
        <w:rPr>
          <w:rFonts w:ascii="Times New Roman" w:hAnsi="Times New Roman" w:cs="Times New Roman"/>
          <w:color w:val="000000"/>
        </w:rPr>
        <w:t xml:space="preserve">частями, </w:t>
      </w:r>
      <w:r w:rsidR="00E26856" w:rsidRPr="00401417">
        <w:rPr>
          <w:rFonts w:ascii="Times New Roman" w:hAnsi="Times New Roman" w:cs="Times New Roman"/>
          <w:color w:val="000000"/>
          <w:u w:val="single"/>
        </w:rPr>
        <w:t>согласно выписанных счетов</w:t>
      </w:r>
      <w:r w:rsidR="00401417">
        <w:rPr>
          <w:rFonts w:ascii="Times New Roman" w:hAnsi="Times New Roman" w:cs="Times New Roman"/>
          <w:color w:val="000000"/>
        </w:rPr>
        <w:t>, в форме 100 % предоплаты, до полной выборки объема топлива по договору.</w:t>
      </w:r>
      <w:r w:rsidR="007B3CD9">
        <w:rPr>
          <w:rFonts w:ascii="Times New Roman" w:hAnsi="Times New Roman" w:cs="Times New Roman"/>
          <w:color w:val="000000"/>
        </w:rPr>
        <w:t xml:space="preserve"> </w:t>
      </w:r>
      <w:r w:rsidR="00C652C2" w:rsidRPr="00C652C2">
        <w:rPr>
          <w:rFonts w:ascii="Times New Roman" w:hAnsi="Times New Roman" w:cs="Times New Roman"/>
          <w:color w:val="000000"/>
        </w:rPr>
        <w:t xml:space="preserve">В случае производственной необходимости, предприятие имеет возможность авансироваться у Поставщика сроком на три дня, в размере 100 </w:t>
      </w:r>
      <w:proofErr w:type="spellStart"/>
      <w:r w:rsidR="00C652C2" w:rsidRPr="00C652C2">
        <w:rPr>
          <w:rFonts w:ascii="Times New Roman" w:hAnsi="Times New Roman" w:cs="Times New Roman"/>
          <w:color w:val="000000"/>
        </w:rPr>
        <w:t>тыс.руб</w:t>
      </w:r>
      <w:proofErr w:type="spellEnd"/>
      <w:r w:rsidR="00C652C2" w:rsidRPr="00C652C2">
        <w:rPr>
          <w:rFonts w:ascii="Times New Roman" w:hAnsi="Times New Roman" w:cs="Times New Roman"/>
          <w:color w:val="000000"/>
        </w:rPr>
        <w:t>.</w:t>
      </w:r>
    </w:p>
    <w:p w:rsidR="00124F09" w:rsidRPr="000720A8" w:rsidRDefault="00124F09" w:rsidP="00DB29B7">
      <w:pPr>
        <w:spacing w:after="0" w:line="240" w:lineRule="auto"/>
        <w:ind w:firstLine="709"/>
        <w:jc w:val="both"/>
        <w:rPr>
          <w:rFonts w:ascii="Times New Roman" w:eastAsia="Calibri" w:hAnsi="Times New Roman" w:cs="Times New Roman"/>
        </w:rPr>
      </w:pPr>
      <w:r w:rsidRPr="00124F09">
        <w:rPr>
          <w:rFonts w:ascii="Times New Roman" w:eastAsia="Calibri" w:hAnsi="Times New Roman" w:cs="Times New Roman"/>
          <w:b/>
        </w:rPr>
        <w:t>5) Условия поставки:</w:t>
      </w:r>
      <w:r>
        <w:rPr>
          <w:rFonts w:ascii="Times New Roman" w:eastAsia="Calibri" w:hAnsi="Times New Roman" w:cs="Times New Roman"/>
        </w:rPr>
        <w:t xml:space="preserve"> товар предоставляется Заказчику на топливные пластиковые</w:t>
      </w:r>
      <w:r w:rsidR="00401417">
        <w:rPr>
          <w:rFonts w:ascii="Times New Roman" w:eastAsia="Calibri" w:hAnsi="Times New Roman" w:cs="Times New Roman"/>
        </w:rPr>
        <w:t xml:space="preserve"> карты, выданные согласно заявке</w:t>
      </w:r>
      <w:r>
        <w:rPr>
          <w:rFonts w:ascii="Times New Roman" w:eastAsia="Calibri" w:hAnsi="Times New Roman" w:cs="Times New Roman"/>
        </w:rPr>
        <w:t xml:space="preserve"> заказчика.</w:t>
      </w:r>
    </w:p>
    <w:p w:rsidR="000720A8" w:rsidRPr="00A0519C" w:rsidRDefault="00124F09" w:rsidP="00DB29B7">
      <w:pPr>
        <w:tabs>
          <w:tab w:val="left" w:pos="1134"/>
        </w:tabs>
        <w:spacing w:after="0" w:line="240" w:lineRule="auto"/>
        <w:ind w:firstLine="709"/>
        <w:jc w:val="both"/>
        <w:rPr>
          <w:rFonts w:ascii="Times New Roman" w:eastAsia="Calibri" w:hAnsi="Times New Roman" w:cs="Times New Roman"/>
        </w:rPr>
      </w:pPr>
      <w:r>
        <w:rPr>
          <w:rFonts w:ascii="Times New Roman" w:eastAsia="Calibri" w:hAnsi="Times New Roman" w:cs="Times New Roman"/>
          <w:b/>
        </w:rPr>
        <w:t>6</w:t>
      </w:r>
      <w:r w:rsidR="000720A8" w:rsidRPr="000720A8">
        <w:rPr>
          <w:rFonts w:ascii="Times New Roman" w:eastAsia="Calibri" w:hAnsi="Times New Roman" w:cs="Times New Roman"/>
          <w:b/>
        </w:rPr>
        <w:t>)Место поставки Товара</w:t>
      </w:r>
      <w:r w:rsidR="000720A8" w:rsidRPr="000720A8">
        <w:rPr>
          <w:rFonts w:ascii="Times New Roman" w:eastAsia="Calibri" w:hAnsi="Times New Roman" w:cs="Times New Roman"/>
        </w:rPr>
        <w:t xml:space="preserve">: </w:t>
      </w:r>
      <w:proofErr w:type="spellStart"/>
      <w:r w:rsidR="00A0519C">
        <w:rPr>
          <w:rFonts w:ascii="Times New Roman" w:hAnsi="Times New Roman"/>
        </w:rPr>
        <w:t>Серышевский</w:t>
      </w:r>
      <w:proofErr w:type="spellEnd"/>
      <w:r w:rsidR="00A0519C" w:rsidRPr="00A0519C">
        <w:rPr>
          <w:rFonts w:ascii="Times New Roman" w:hAnsi="Times New Roman"/>
        </w:rPr>
        <w:t>, Белогорск</w:t>
      </w:r>
      <w:r w:rsidR="00D7725A">
        <w:rPr>
          <w:rFonts w:ascii="Times New Roman" w:hAnsi="Times New Roman"/>
        </w:rPr>
        <w:t>ий</w:t>
      </w:r>
      <w:r w:rsidR="00A0519C">
        <w:rPr>
          <w:rFonts w:ascii="Times New Roman" w:hAnsi="Times New Roman"/>
        </w:rPr>
        <w:t xml:space="preserve"> районы Амурско</w:t>
      </w:r>
      <w:r>
        <w:rPr>
          <w:rFonts w:ascii="Times New Roman" w:hAnsi="Times New Roman"/>
        </w:rPr>
        <w:t>й</w:t>
      </w:r>
      <w:r w:rsidR="007B3CD9">
        <w:rPr>
          <w:rFonts w:ascii="Times New Roman" w:hAnsi="Times New Roman"/>
        </w:rPr>
        <w:t xml:space="preserve"> </w:t>
      </w:r>
      <w:r w:rsidR="00D7725A">
        <w:rPr>
          <w:rFonts w:ascii="Times New Roman" w:hAnsi="Times New Roman"/>
        </w:rPr>
        <w:t>области.</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согласны</w:t>
      </w:r>
      <w:r w:rsidRPr="000720A8">
        <w:rPr>
          <w:rFonts w:ascii="Times New Roman" w:eastAsia="Calibri" w:hAnsi="Times New Roman" w:cs="Times New Roman"/>
        </w:rPr>
        <w:t xml:space="preserve"> в случае принятия нашей котировочной заявки исполнить условия Контракта, а так же согласны с порядком оплаты.</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w:t>
      </w:r>
      <w:r w:rsidR="00A0519C">
        <w:rPr>
          <w:rFonts w:ascii="Times New Roman" w:eastAsia="Calibri" w:hAnsi="Times New Roman" w:cs="Times New Roman"/>
        </w:rPr>
        <w:t xml:space="preserve">учае отказа от заключения </w:t>
      </w:r>
      <w:r w:rsidRPr="000720A8">
        <w:rPr>
          <w:rFonts w:ascii="Times New Roman" w:eastAsia="Calibri" w:hAnsi="Times New Roman" w:cs="Times New Roman"/>
        </w:rPr>
        <w:t xml:space="preserve"> контракта сведения о нас будут направлены </w:t>
      </w:r>
      <w:r w:rsidRPr="000720A8">
        <w:rPr>
          <w:rFonts w:ascii="Times New Roman" w:eastAsia="Calibri" w:hAnsi="Times New Roman" w:cs="Times New Roman"/>
          <w:snapToGrid w:val="0"/>
        </w:rPr>
        <w:t>Заказчиком</w:t>
      </w:r>
      <w:r w:rsidRPr="000720A8">
        <w:rPr>
          <w:rFonts w:ascii="Times New Roman" w:eastAsia="Calibri" w:hAnsi="Times New Roman" w:cs="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0720A8" w:rsidRPr="000720A8" w:rsidRDefault="000720A8" w:rsidP="00DB29B7">
      <w:pPr>
        <w:spacing w:after="0" w:line="240" w:lineRule="auto"/>
        <w:ind w:firstLine="709"/>
        <w:jc w:val="both"/>
        <w:rPr>
          <w:rFonts w:ascii="Times New Roman" w:eastAsia="Calibri" w:hAnsi="Times New Roman" w:cs="Times New Roman"/>
        </w:rPr>
      </w:pPr>
    </w:p>
    <w:p w:rsidR="000720A8" w:rsidRPr="00131D40" w:rsidRDefault="000720A8" w:rsidP="000720A8">
      <w:pPr>
        <w:pStyle w:val="af5"/>
        <w:spacing w:after="0" w:line="240" w:lineRule="auto"/>
        <w:rPr>
          <w:rFonts w:ascii="Times New Roman" w:eastAsia="Calibri" w:hAnsi="Times New Roman" w:cs="Times New Roman"/>
        </w:rPr>
      </w:pPr>
      <w:r w:rsidRPr="00131D40">
        <w:rPr>
          <w:rFonts w:ascii="Times New Roman" w:eastAsia="Calibri" w:hAnsi="Times New Roman" w:cs="Times New Roman"/>
        </w:rPr>
        <w:t>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дата </w:t>
      </w:r>
    </w:p>
    <w:p w:rsidR="000720A8" w:rsidRPr="00131D40" w:rsidRDefault="00131D40" w:rsidP="000720A8">
      <w:pPr>
        <w:spacing w:after="0" w:line="240" w:lineRule="auto"/>
        <w:rPr>
          <w:rFonts w:ascii="Times New Roman" w:eastAsia="Calibri" w:hAnsi="Times New Roman" w:cs="Times New Roman"/>
        </w:rPr>
      </w:pPr>
      <w:r>
        <w:rPr>
          <w:rFonts w:ascii="Times New Roman" w:hAnsi="Times New Roman" w:cs="Times New Roman"/>
        </w:rPr>
        <w:t>____________________________</w:t>
      </w:r>
      <w:r>
        <w:rPr>
          <w:rFonts w:ascii="Times New Roman" w:hAnsi="Times New Roman" w:cs="Times New Roman"/>
        </w:rPr>
        <w:tab/>
      </w:r>
      <w:r>
        <w:rPr>
          <w:rFonts w:ascii="Times New Roman" w:hAnsi="Times New Roman" w:cs="Times New Roman"/>
        </w:rPr>
        <w:tab/>
      </w:r>
      <w:r w:rsidR="000720A8" w:rsidRPr="00131D40">
        <w:rPr>
          <w:rFonts w:ascii="Times New Roman" w:eastAsia="Calibri" w:hAnsi="Times New Roman" w:cs="Times New Roman"/>
        </w:rPr>
        <w:t>_____________________/___________________/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должность                                                             </w:t>
      </w:r>
      <w:r w:rsidRPr="00131D40">
        <w:rPr>
          <w:rFonts w:ascii="Times New Roman" w:eastAsia="Calibri" w:hAnsi="Times New Roman" w:cs="Times New Roman"/>
        </w:rPr>
        <w:tab/>
      </w:r>
      <w:r w:rsidRPr="00131D40">
        <w:rPr>
          <w:rFonts w:ascii="Times New Roman" w:eastAsia="Calibri" w:hAnsi="Times New Roman" w:cs="Times New Roman"/>
        </w:rPr>
        <w:tab/>
      </w:r>
      <w:r w:rsidRPr="00131D40">
        <w:rPr>
          <w:rFonts w:ascii="Times New Roman" w:eastAsia="Calibri" w:hAnsi="Times New Roman" w:cs="Times New Roman"/>
        </w:rPr>
        <w:tab/>
        <w:t xml:space="preserve">        подпись  </w:t>
      </w:r>
    </w:p>
    <w:p w:rsidR="00796C36" w:rsidRDefault="00796C36" w:rsidP="000720A8">
      <w:pPr>
        <w:jc w:val="both"/>
        <w:rPr>
          <w:rFonts w:ascii="Times New Roman" w:hAnsi="Times New Roman" w:cs="Times New Roman"/>
        </w:rPr>
      </w:pPr>
    </w:p>
    <w:p w:rsidR="00D7725A" w:rsidRDefault="00D7725A" w:rsidP="000720A8">
      <w:pPr>
        <w:jc w:val="both"/>
        <w:rPr>
          <w:rFonts w:ascii="Times New Roman" w:hAnsi="Times New Roman" w:cs="Times New Roman"/>
        </w:rPr>
      </w:pPr>
    </w:p>
    <w:p w:rsidR="00D7725A" w:rsidRDefault="00D7725A" w:rsidP="000720A8">
      <w:pPr>
        <w:jc w:val="both"/>
        <w:rPr>
          <w:rFonts w:ascii="Times New Roman" w:hAnsi="Times New Roman" w:cs="Times New Roman"/>
        </w:rPr>
      </w:pPr>
    </w:p>
    <w:p w:rsidR="00D7725A" w:rsidRDefault="00D7725A" w:rsidP="000720A8">
      <w:pPr>
        <w:jc w:val="both"/>
        <w:rPr>
          <w:rFonts w:ascii="Times New Roman" w:hAnsi="Times New Roman" w:cs="Times New Roman"/>
        </w:rPr>
      </w:pPr>
    </w:p>
    <w:p w:rsidR="00BE43F8" w:rsidRDefault="00BE43F8" w:rsidP="00F54AC4">
      <w:pPr>
        <w:spacing w:after="0" w:line="240" w:lineRule="auto"/>
        <w:jc w:val="right"/>
        <w:rPr>
          <w:rFonts w:ascii="Times New Roman" w:hAnsi="Times New Roman" w:cs="Times New Roman"/>
        </w:rPr>
      </w:pPr>
    </w:p>
    <w:p w:rsidR="00F54AC4" w:rsidRDefault="00F54AC4" w:rsidP="00F54AC4">
      <w:pPr>
        <w:spacing w:after="0" w:line="240" w:lineRule="auto"/>
        <w:jc w:val="right"/>
        <w:rPr>
          <w:rFonts w:ascii="Times New Roman" w:hAnsi="Times New Roman" w:cs="Times New Roman"/>
        </w:rPr>
      </w:pPr>
      <w:r>
        <w:rPr>
          <w:rFonts w:ascii="Times New Roman" w:hAnsi="Times New Roman" w:cs="Times New Roman"/>
        </w:rPr>
        <w:t>Приложение № 2</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rPr>
        <w:t>-</w:t>
      </w:r>
      <w:r w:rsidRPr="00131D40">
        <w:rPr>
          <w:rFonts w:ascii="Times New Roman" w:hAnsi="Times New Roman" w:cs="Times New Roman"/>
          <w:b/>
        </w:rPr>
        <w:t>ПРОЕКТ-</w:t>
      </w:r>
    </w:p>
    <w:p w:rsidR="00131D40" w:rsidRPr="00131D40" w:rsidRDefault="00131D40" w:rsidP="00131D40">
      <w:pPr>
        <w:spacing w:after="0" w:line="240" w:lineRule="auto"/>
        <w:jc w:val="center"/>
        <w:rPr>
          <w:rFonts w:ascii="Times New Roman" w:hAnsi="Times New Roman" w:cs="Times New Roman"/>
          <w:b/>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ДОГОВОР (проект)_____</w:t>
      </w:r>
    </w:p>
    <w:p w:rsidR="00131D40" w:rsidRPr="00131D40" w:rsidRDefault="007B3CD9" w:rsidP="00131D40">
      <w:pPr>
        <w:spacing w:after="0" w:line="240" w:lineRule="auto"/>
        <w:jc w:val="center"/>
        <w:rPr>
          <w:rFonts w:ascii="Times New Roman" w:hAnsi="Times New Roman" w:cs="Times New Roman"/>
          <w:b/>
        </w:rPr>
      </w:pPr>
      <w:r>
        <w:rPr>
          <w:rFonts w:ascii="Times New Roman" w:hAnsi="Times New Roman" w:cs="Times New Roman"/>
          <w:b/>
        </w:rPr>
        <w:t>на поставку ГСМ на 2-ой</w:t>
      </w:r>
      <w:r w:rsidR="00AC198F">
        <w:rPr>
          <w:rFonts w:ascii="Times New Roman" w:hAnsi="Times New Roman" w:cs="Times New Roman"/>
          <w:b/>
        </w:rPr>
        <w:t xml:space="preserve"> квартал 2014</w:t>
      </w:r>
      <w:r w:rsidR="00131D40" w:rsidRPr="00131D40">
        <w:rPr>
          <w:rFonts w:ascii="Times New Roman" w:hAnsi="Times New Roman" w:cs="Times New Roman"/>
          <w:b/>
        </w:rPr>
        <w:t xml:space="preserve"> г.</w:t>
      </w:r>
    </w:p>
    <w:p w:rsidR="00131D40" w:rsidRPr="00131D40" w:rsidRDefault="00131D40" w:rsidP="00131D40">
      <w:pPr>
        <w:spacing w:after="0" w:line="240" w:lineRule="auto"/>
        <w:jc w:val="both"/>
        <w:rPr>
          <w:rFonts w:ascii="Times New Roman" w:hAnsi="Times New Roman" w:cs="Times New Roman"/>
          <w:b/>
        </w:rPr>
      </w:pPr>
    </w:p>
    <w:p w:rsidR="00131D40" w:rsidRPr="00131D40" w:rsidRDefault="00AC198F" w:rsidP="00131D40">
      <w:pPr>
        <w:spacing w:after="0" w:line="240" w:lineRule="auto"/>
        <w:rPr>
          <w:rFonts w:ascii="Times New Roman" w:hAnsi="Times New Roman" w:cs="Times New Roman"/>
        </w:rPr>
      </w:pPr>
      <w:r>
        <w:rPr>
          <w:rFonts w:ascii="Times New Roman" w:hAnsi="Times New Roman" w:cs="Times New Roman"/>
        </w:rPr>
        <w:t>«___» __________ 2014</w:t>
      </w:r>
      <w:r w:rsidR="00131D40" w:rsidRPr="00131D40">
        <w:rPr>
          <w:rFonts w:ascii="Times New Roman" w:hAnsi="Times New Roman" w:cs="Times New Roman"/>
        </w:rPr>
        <w:t xml:space="preserve"> г.                                                                                                         г. Благовещенск</w:t>
      </w:r>
    </w:p>
    <w:p w:rsidR="00131D40" w:rsidRPr="00131D40" w:rsidRDefault="00131D40" w:rsidP="00131D40">
      <w:pPr>
        <w:spacing w:after="0" w:line="240" w:lineRule="auto"/>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_____________________________________________________________________, именуемый</w:t>
      </w:r>
      <w:r w:rsidRPr="00131D40">
        <w:rPr>
          <w:rFonts w:ascii="Times New Roman" w:hAnsi="Times New Roman" w:cs="Times New Roman"/>
          <w:i/>
        </w:rPr>
        <w:t xml:space="preserve"> (наименование участника размещения заказа)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в дальнейшем «Поставщик», в лице 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w:t>
      </w:r>
      <w:r w:rsidRPr="00131D40">
        <w:rPr>
          <w:rFonts w:ascii="Times New Roman" w:hAnsi="Times New Roman" w:cs="Times New Roman"/>
          <w:i/>
        </w:rPr>
        <w:t>должность, фамилия, имя, отчество  руководителя, уполномоченного представителя)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действующий на основании  _______________________________________________________,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i/>
        </w:rPr>
        <w:t>(устава, положения, доверенности)</w:t>
      </w:r>
    </w:p>
    <w:p w:rsidR="00131D40" w:rsidRPr="0045028B" w:rsidRDefault="00131D40" w:rsidP="0045028B">
      <w:pPr>
        <w:spacing w:after="0" w:line="240" w:lineRule="auto"/>
        <w:jc w:val="center"/>
        <w:rPr>
          <w:rFonts w:ascii="Times New Roman" w:hAnsi="Times New Roman" w:cs="Times New Roman"/>
          <w:u w:val="single"/>
        </w:rPr>
      </w:pPr>
      <w:r w:rsidRPr="00131D40">
        <w:rPr>
          <w:rFonts w:ascii="Times New Roman" w:hAnsi="Times New Roman" w:cs="Times New Roman"/>
        </w:rPr>
        <w:t>с одной стороны, и ОАО «Облкоммунсервис» именуемое в дальнейшем «Зак</w:t>
      </w:r>
      <w:r w:rsidR="0045028B">
        <w:rPr>
          <w:rFonts w:ascii="Times New Roman" w:hAnsi="Times New Roman" w:cs="Times New Roman"/>
        </w:rPr>
        <w:t xml:space="preserve">азчик», в  лице </w:t>
      </w:r>
      <w:r w:rsidRPr="00131D40">
        <w:rPr>
          <w:rFonts w:ascii="Times New Roman" w:hAnsi="Times New Roman" w:cs="Times New Roman"/>
          <w:u w:val="single"/>
        </w:rPr>
        <w:t>генерального директора Резника Александра Викторов</w:t>
      </w:r>
      <w:r w:rsidR="004A3E9B">
        <w:rPr>
          <w:rFonts w:ascii="Times New Roman" w:hAnsi="Times New Roman" w:cs="Times New Roman"/>
          <w:u w:val="single"/>
        </w:rPr>
        <w:t>и</w:t>
      </w:r>
      <w:r w:rsidRPr="00131D40">
        <w:rPr>
          <w:rFonts w:ascii="Times New Roman" w:hAnsi="Times New Roman" w:cs="Times New Roman"/>
          <w:u w:val="single"/>
        </w:rPr>
        <w:t>ча</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i/>
        </w:rPr>
        <w:t>(должность, фамилия, имя, отчество</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действующего на основании ________</w:t>
      </w:r>
      <w:r w:rsidRPr="00131D40">
        <w:rPr>
          <w:rFonts w:ascii="Times New Roman" w:hAnsi="Times New Roman" w:cs="Times New Roman"/>
          <w:u w:val="single"/>
        </w:rPr>
        <w:t>Устава</w:t>
      </w:r>
      <w:r w:rsidRPr="00131D40">
        <w:rPr>
          <w:rFonts w:ascii="Times New Roman" w:hAnsi="Times New Roman" w:cs="Times New Roman"/>
        </w:rPr>
        <w:t>________________________________________,</w:t>
      </w:r>
    </w:p>
    <w:p w:rsidR="00131D40" w:rsidRPr="00131D40" w:rsidRDefault="00131D40" w:rsidP="00131D40">
      <w:pPr>
        <w:spacing w:after="0" w:line="240" w:lineRule="auto"/>
        <w:jc w:val="both"/>
        <w:rPr>
          <w:rFonts w:ascii="Times New Roman" w:hAnsi="Times New Roman" w:cs="Times New Roman"/>
          <w:i/>
        </w:rPr>
      </w:pPr>
      <w:r w:rsidRPr="00131D40">
        <w:rPr>
          <w:rFonts w:ascii="Times New Roman" w:hAnsi="Times New Roman" w:cs="Times New Roman"/>
          <w:i/>
        </w:rPr>
        <w:t xml:space="preserve">                                                                                   (устава, положения, доверенности)</w:t>
      </w:r>
    </w:p>
    <w:p w:rsidR="00131D40" w:rsidRPr="007D200B" w:rsidRDefault="00131D40" w:rsidP="00131D40">
      <w:pPr>
        <w:spacing w:after="0" w:line="240" w:lineRule="auto"/>
        <w:jc w:val="both"/>
        <w:rPr>
          <w:rFonts w:ascii="Times New Roman" w:hAnsi="Times New Roman" w:cs="Times New Roman"/>
        </w:rPr>
      </w:pPr>
      <w:r w:rsidRPr="007D200B">
        <w:rPr>
          <w:rFonts w:ascii="Times New Roman" w:hAnsi="Times New Roman" w:cs="Times New Roman"/>
        </w:rPr>
        <w:t xml:space="preserve">с другой стороны, вместе именуемые «Стороны», заключили настоящий договор, в дальнейшем именуемый «Договор», по итогам открытого запроса котировок цен  на право заключения договора на поставку бензина и дизельного топлива на </w:t>
      </w:r>
      <w:r w:rsidR="007B3CD9">
        <w:rPr>
          <w:rFonts w:ascii="Times New Roman" w:hAnsi="Times New Roman" w:cs="Times New Roman"/>
        </w:rPr>
        <w:t xml:space="preserve">2-ой </w:t>
      </w:r>
      <w:r w:rsidR="00AC198F">
        <w:rPr>
          <w:rFonts w:ascii="Times New Roman" w:hAnsi="Times New Roman" w:cs="Times New Roman"/>
        </w:rPr>
        <w:t>квартал 2014</w:t>
      </w:r>
      <w:r w:rsidRPr="007D200B">
        <w:rPr>
          <w:rFonts w:ascii="Times New Roman" w:hAnsi="Times New Roman" w:cs="Times New Roman"/>
        </w:rPr>
        <w:t xml:space="preserve"> г.</w:t>
      </w:r>
      <w:r w:rsidR="007B3CD9">
        <w:rPr>
          <w:rFonts w:ascii="Times New Roman" w:hAnsi="Times New Roman" w:cs="Times New Roman"/>
        </w:rPr>
        <w:t xml:space="preserve"> </w:t>
      </w:r>
      <w:r w:rsidR="007D200B" w:rsidRPr="007D200B">
        <w:rPr>
          <w:rFonts w:ascii="Times New Roman" w:hAnsi="Times New Roman" w:cs="Times New Roman"/>
        </w:rPr>
        <w:t>по</w:t>
      </w:r>
      <w:r w:rsidR="007B3CD9">
        <w:rPr>
          <w:rFonts w:ascii="Times New Roman" w:hAnsi="Times New Roman" w:cs="Times New Roman"/>
        </w:rPr>
        <w:t xml:space="preserve"> </w:t>
      </w:r>
      <w:proofErr w:type="spellStart"/>
      <w:r w:rsidR="007D200B" w:rsidRPr="007D200B">
        <w:rPr>
          <w:rFonts w:ascii="Times New Roman" w:eastAsia="Calibri" w:hAnsi="Times New Roman" w:cs="Times New Roman"/>
        </w:rPr>
        <w:t>Серышевскому</w:t>
      </w:r>
      <w:proofErr w:type="spellEnd"/>
      <w:r w:rsidR="007D200B" w:rsidRPr="007D200B">
        <w:rPr>
          <w:rFonts w:ascii="Times New Roman" w:eastAsia="Calibri" w:hAnsi="Times New Roman" w:cs="Times New Roman"/>
        </w:rPr>
        <w:t>, Белогорскому районам</w:t>
      </w:r>
      <w:r w:rsidR="00401417">
        <w:rPr>
          <w:rFonts w:ascii="Times New Roman" w:eastAsia="Calibri" w:hAnsi="Times New Roman" w:cs="Times New Roman"/>
        </w:rPr>
        <w:t xml:space="preserve"> Амурской области </w:t>
      </w:r>
      <w:r w:rsidRPr="007D200B">
        <w:rPr>
          <w:rFonts w:ascii="Times New Roman" w:hAnsi="Times New Roman" w:cs="Times New Roman"/>
        </w:rPr>
        <w:t>и на основании протокола подведения итогов Котировки ___</w:t>
      </w:r>
      <w:r w:rsidR="00AC198F">
        <w:rPr>
          <w:rFonts w:ascii="Times New Roman" w:hAnsi="Times New Roman" w:cs="Times New Roman"/>
        </w:rPr>
        <w:t>________ от «___» _________ 2014</w:t>
      </w:r>
      <w:r w:rsidRPr="007D200B">
        <w:rPr>
          <w:rFonts w:ascii="Times New Roman" w:hAnsi="Times New Roman" w:cs="Times New Roman"/>
        </w:rPr>
        <w:t xml:space="preserve"> года о результатах указанной котировки о нижеследующем:</w:t>
      </w:r>
    </w:p>
    <w:p w:rsidR="00131D40" w:rsidRPr="007D200B" w:rsidRDefault="00131D40" w:rsidP="00131D40">
      <w:pPr>
        <w:spacing w:after="0" w:line="240" w:lineRule="auto"/>
        <w:jc w:val="both"/>
        <w:rPr>
          <w:rFonts w:ascii="Times New Roman" w:hAnsi="Times New Roman" w:cs="Times New Roman"/>
        </w:rPr>
      </w:pPr>
    </w:p>
    <w:p w:rsidR="00131D40" w:rsidRPr="00131D40" w:rsidRDefault="00131D40" w:rsidP="00131D40">
      <w:pPr>
        <w:numPr>
          <w:ilvl w:val="1"/>
          <w:numId w:val="33"/>
        </w:num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ПРЕДМЕТ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1.1. Поставщик обязуется поставить по настоящему Договору бензин и дизельное топливо  (далее товар) на </w:t>
      </w:r>
      <w:r w:rsidR="007B3CD9">
        <w:rPr>
          <w:rFonts w:ascii="Times New Roman" w:hAnsi="Times New Roman" w:cs="Times New Roman"/>
        </w:rPr>
        <w:t>2-ой</w:t>
      </w:r>
      <w:r w:rsidR="00AC198F">
        <w:rPr>
          <w:rFonts w:ascii="Times New Roman" w:hAnsi="Times New Roman" w:cs="Times New Roman"/>
        </w:rPr>
        <w:t xml:space="preserve"> квартал 2014</w:t>
      </w:r>
      <w:r w:rsidRPr="007D200B">
        <w:rPr>
          <w:rFonts w:ascii="Times New Roman" w:hAnsi="Times New Roman" w:cs="Times New Roman"/>
        </w:rPr>
        <w:t xml:space="preserve">г. </w:t>
      </w:r>
      <w:r w:rsidR="007D200B">
        <w:rPr>
          <w:rFonts w:ascii="Times New Roman" w:hAnsi="Times New Roman" w:cs="Times New Roman"/>
        </w:rPr>
        <w:t xml:space="preserve">по </w:t>
      </w:r>
      <w:proofErr w:type="spellStart"/>
      <w:r w:rsidR="007D200B" w:rsidRPr="007D200B">
        <w:rPr>
          <w:rFonts w:ascii="Times New Roman" w:eastAsia="Calibri" w:hAnsi="Times New Roman" w:cs="Times New Roman"/>
        </w:rPr>
        <w:t>Серышевскому</w:t>
      </w:r>
      <w:proofErr w:type="spellEnd"/>
      <w:r w:rsidR="007D200B" w:rsidRPr="007D200B">
        <w:rPr>
          <w:rFonts w:ascii="Times New Roman" w:eastAsia="Calibri" w:hAnsi="Times New Roman" w:cs="Times New Roman"/>
        </w:rPr>
        <w:t>, Белогорскому районам</w:t>
      </w:r>
      <w:r w:rsidR="007B3CD9">
        <w:rPr>
          <w:rFonts w:ascii="Times New Roman" w:eastAsia="Calibri" w:hAnsi="Times New Roman" w:cs="Times New Roman"/>
        </w:rPr>
        <w:t xml:space="preserve"> </w:t>
      </w:r>
      <w:r w:rsidRPr="007D200B">
        <w:rPr>
          <w:rFonts w:ascii="Times New Roman" w:hAnsi="Times New Roman" w:cs="Times New Roman"/>
        </w:rPr>
        <w:t xml:space="preserve">Амурской области для нужд ОАО «Облкоммунсервис». Поставка  будет осуществляться путем отпуска бензина </w:t>
      </w:r>
      <w:r w:rsidR="00781627">
        <w:rPr>
          <w:rFonts w:ascii="Times New Roman" w:hAnsi="Times New Roman" w:cs="Times New Roman"/>
        </w:rPr>
        <w:t xml:space="preserve">и дизельного топлива </w:t>
      </w:r>
      <w:r w:rsidRPr="007D200B">
        <w:rPr>
          <w:rFonts w:ascii="Times New Roman" w:hAnsi="Times New Roman" w:cs="Times New Roman"/>
        </w:rPr>
        <w:t>с пластиковых топливных карт на АЗС</w:t>
      </w:r>
      <w:r w:rsidRPr="00131D40">
        <w:rPr>
          <w:rFonts w:ascii="Times New Roman" w:hAnsi="Times New Roman" w:cs="Times New Roman"/>
        </w:rPr>
        <w:t xml:space="preserve"> поставщика</w:t>
      </w:r>
      <w:r w:rsidR="00781627">
        <w:rPr>
          <w:rFonts w:ascii="Times New Roman" w:hAnsi="Times New Roman" w:cs="Times New Roman"/>
        </w:rPr>
        <w:t>,</w:t>
      </w:r>
      <w:r w:rsidRPr="00131D40">
        <w:rPr>
          <w:rFonts w:ascii="Times New Roman" w:hAnsi="Times New Roman" w:cs="Times New Roman"/>
        </w:rPr>
        <w:t xml:space="preserve"> расположенных на территории районов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1.2. </w:t>
      </w:r>
      <w:r w:rsidR="00781627">
        <w:rPr>
          <w:rFonts w:ascii="Times New Roman" w:hAnsi="Times New Roman" w:cs="Times New Roman"/>
        </w:rPr>
        <w:t xml:space="preserve">Заказчик допускает пересортицу товара, указанного </w:t>
      </w:r>
      <w:r w:rsidR="0028520F">
        <w:rPr>
          <w:rFonts w:ascii="Times New Roman" w:hAnsi="Times New Roman" w:cs="Times New Roman"/>
        </w:rPr>
        <w:t>в «Перечне поставки», представленном в Приложении № 1 и являющемся неотъ</w:t>
      </w:r>
      <w:r w:rsidR="004630DB">
        <w:rPr>
          <w:rFonts w:ascii="Times New Roman" w:hAnsi="Times New Roman" w:cs="Times New Roman"/>
        </w:rPr>
        <w:t>е</w:t>
      </w:r>
      <w:r w:rsidR="0028520F">
        <w:rPr>
          <w:rFonts w:ascii="Times New Roman" w:hAnsi="Times New Roman" w:cs="Times New Roman"/>
        </w:rPr>
        <w:t>млемой частью настоящего Контракта</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1.3. Местонахождение сети АЗС указываются в Приложении № 2 являющемся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2. ЦЕНА ДОГОВОРА И ПОРЯДОК РАСЧЕТОВ</w:t>
      </w:r>
    </w:p>
    <w:p w:rsidR="00131D40" w:rsidRPr="00131D40" w:rsidRDefault="00401417" w:rsidP="00131D40">
      <w:pPr>
        <w:spacing w:after="0" w:line="240" w:lineRule="auto"/>
        <w:ind w:firstLine="567"/>
        <w:jc w:val="both"/>
        <w:rPr>
          <w:rFonts w:ascii="Times New Roman" w:hAnsi="Times New Roman" w:cs="Times New Roman"/>
        </w:rPr>
      </w:pPr>
      <w:r>
        <w:rPr>
          <w:rFonts w:ascii="Times New Roman" w:hAnsi="Times New Roman" w:cs="Times New Roman"/>
        </w:rPr>
        <w:t>2.1. Цена товар</w:t>
      </w:r>
      <w:r w:rsidR="00D32B3D">
        <w:rPr>
          <w:rFonts w:ascii="Times New Roman" w:hAnsi="Times New Roman" w:cs="Times New Roman"/>
        </w:rPr>
        <w:t>а</w:t>
      </w:r>
      <w:r w:rsidR="00781627">
        <w:rPr>
          <w:rFonts w:ascii="Times New Roman" w:hAnsi="Times New Roman" w:cs="Times New Roman"/>
        </w:rPr>
        <w:t xml:space="preserve"> </w:t>
      </w:r>
      <w:r w:rsidR="007B3CD9">
        <w:rPr>
          <w:rFonts w:ascii="Times New Roman" w:hAnsi="Times New Roman" w:cs="Times New Roman"/>
        </w:rPr>
        <w:t xml:space="preserve">не </w:t>
      </w:r>
      <w:r w:rsidR="00781627">
        <w:rPr>
          <w:rFonts w:ascii="Times New Roman" w:hAnsi="Times New Roman" w:cs="Times New Roman"/>
        </w:rPr>
        <w:t>фиксированная. О</w:t>
      </w:r>
      <w:r w:rsidR="00131D40" w:rsidRPr="00131D40">
        <w:rPr>
          <w:rFonts w:ascii="Times New Roman" w:hAnsi="Times New Roman" w:cs="Times New Roman"/>
        </w:rPr>
        <w:t>предел</w:t>
      </w:r>
      <w:r w:rsidR="00781627">
        <w:rPr>
          <w:rFonts w:ascii="Times New Roman" w:hAnsi="Times New Roman" w:cs="Times New Roman"/>
        </w:rPr>
        <w:t>яется</w:t>
      </w:r>
      <w:r w:rsidR="007B3CD9">
        <w:rPr>
          <w:rFonts w:ascii="Times New Roman" w:hAnsi="Times New Roman" w:cs="Times New Roman"/>
        </w:rPr>
        <w:t xml:space="preserve"> </w:t>
      </w:r>
      <w:r w:rsidR="00781627">
        <w:rPr>
          <w:rFonts w:ascii="Times New Roman" w:hAnsi="Times New Roman" w:cs="Times New Roman"/>
        </w:rPr>
        <w:t>на момент отпуска бензина и дизельного топлива на АЗС Поставщика</w:t>
      </w:r>
      <w:r w:rsidR="00131D40" w:rsidRPr="00131D40">
        <w:rPr>
          <w:rFonts w:ascii="Times New Roman" w:hAnsi="Times New Roman" w:cs="Times New Roman"/>
        </w:rPr>
        <w:t>. Цена назначается в рублях Российской Федерации и должна включать стоимость товара и все расходы Поставщика, включая налоги, сборы  и другие обязательные платежи, предусмотренные законодательством Российской Федерации, а также затраты связанные со сбытом товара (хранение, доставка, транспортировка и т.д.) и прочие расходы, связанные с исполнением условий договора.</w:t>
      </w:r>
    </w:p>
    <w:p w:rsidR="00C652C2" w:rsidRPr="00C652C2" w:rsidRDefault="00131D40" w:rsidP="00C652C2">
      <w:pPr>
        <w:tabs>
          <w:tab w:val="left" w:pos="0"/>
        </w:tabs>
        <w:spacing w:after="0" w:line="240" w:lineRule="auto"/>
        <w:ind w:firstLine="567"/>
        <w:jc w:val="both"/>
        <w:rPr>
          <w:rFonts w:ascii="Times New Roman" w:hAnsi="Times New Roman" w:cs="Times New Roman"/>
        </w:rPr>
      </w:pPr>
      <w:r w:rsidRPr="00131D40">
        <w:rPr>
          <w:rFonts w:ascii="Times New Roman" w:hAnsi="Times New Roman" w:cs="Times New Roman"/>
          <w:color w:val="000000"/>
        </w:rPr>
        <w:t xml:space="preserve">2.2. </w:t>
      </w:r>
      <w:r w:rsidR="00E26856" w:rsidRPr="00E26856">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BE43F8">
        <w:rPr>
          <w:rFonts w:ascii="Times New Roman" w:hAnsi="Times New Roman" w:cs="Times New Roman"/>
          <w:color w:val="000000"/>
        </w:rPr>
        <w:t xml:space="preserve">частями, </w:t>
      </w:r>
      <w:r w:rsidR="00E26856" w:rsidRPr="00401417">
        <w:rPr>
          <w:rFonts w:ascii="Times New Roman" w:hAnsi="Times New Roman" w:cs="Times New Roman"/>
          <w:color w:val="000000"/>
          <w:u w:val="single"/>
        </w:rPr>
        <w:t>согласно выписанных счетов</w:t>
      </w:r>
      <w:r w:rsidR="00401417">
        <w:rPr>
          <w:rFonts w:ascii="Times New Roman" w:hAnsi="Times New Roman" w:cs="Times New Roman"/>
          <w:color w:val="000000"/>
        </w:rPr>
        <w:t>, в форме 100 % предоплаты, до полной выборки объема топлива.</w:t>
      </w:r>
      <w:r w:rsidR="007B3CD9">
        <w:rPr>
          <w:rFonts w:ascii="Times New Roman" w:hAnsi="Times New Roman" w:cs="Times New Roman"/>
          <w:color w:val="000000"/>
        </w:rPr>
        <w:t xml:space="preserve"> </w:t>
      </w:r>
      <w:r w:rsidR="00C652C2" w:rsidRPr="00C652C2">
        <w:rPr>
          <w:rFonts w:ascii="Times New Roman" w:hAnsi="Times New Roman" w:cs="Times New Roman"/>
          <w:color w:val="000000"/>
        </w:rPr>
        <w:t xml:space="preserve">В случае производственной необходимости, предприятие имеет возможность авансироваться у Поставщика сроком на три дня, в размере 100 </w:t>
      </w:r>
      <w:proofErr w:type="spellStart"/>
      <w:r w:rsidR="00C652C2" w:rsidRPr="00C652C2">
        <w:rPr>
          <w:rFonts w:ascii="Times New Roman" w:hAnsi="Times New Roman" w:cs="Times New Roman"/>
          <w:color w:val="000000"/>
        </w:rPr>
        <w:t>тыс.руб</w:t>
      </w:r>
      <w:proofErr w:type="spellEnd"/>
      <w:r w:rsidR="00C652C2" w:rsidRPr="00C652C2">
        <w:rPr>
          <w:rFonts w:ascii="Times New Roman" w:hAnsi="Times New Roman" w:cs="Times New Roman"/>
          <w:color w:val="000000"/>
        </w:rPr>
        <w:t>.</w:t>
      </w:r>
    </w:p>
    <w:p w:rsidR="00131D40" w:rsidRPr="00131D40" w:rsidRDefault="00131D40" w:rsidP="00C652C2">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2.3. Общая цена Договора составляет ____________(_____________________) рублей.                 </w:t>
      </w:r>
    </w:p>
    <w:p w:rsidR="00131D40" w:rsidRPr="00131D40" w:rsidRDefault="00C652C2" w:rsidP="00131D40">
      <w:pPr>
        <w:spacing w:after="0" w:line="240" w:lineRule="auto"/>
        <w:jc w:val="both"/>
        <w:rPr>
          <w:rFonts w:ascii="Times New Roman" w:hAnsi="Times New Roman" w:cs="Times New Roman"/>
        </w:rPr>
      </w:pPr>
      <w:r>
        <w:rPr>
          <w:rFonts w:ascii="Times New Roman" w:hAnsi="Times New Roman" w:cs="Times New Roman"/>
        </w:rPr>
        <w:t>2.4</w:t>
      </w:r>
      <w:r w:rsidR="00131D40" w:rsidRPr="00131D40">
        <w:rPr>
          <w:rFonts w:ascii="Times New Roman" w:hAnsi="Times New Roman" w:cs="Times New Roman"/>
        </w:rPr>
        <w:t xml:space="preserve">. Заказчик имеет право в ходе исполнения Договора по согласованию с Поставщиком изменить не </w:t>
      </w:r>
      <w:r w:rsidR="00131D40" w:rsidRPr="00781627">
        <w:rPr>
          <w:rFonts w:ascii="Times New Roman" w:hAnsi="Times New Roman" w:cs="Times New Roman"/>
          <w:u w:val="single"/>
        </w:rPr>
        <w:t xml:space="preserve">более чем на </w:t>
      </w:r>
      <w:r w:rsidR="00214942">
        <w:rPr>
          <w:rFonts w:ascii="Times New Roman" w:hAnsi="Times New Roman" w:cs="Times New Roman"/>
          <w:b/>
          <w:u w:val="single"/>
        </w:rPr>
        <w:t>30</w:t>
      </w:r>
      <w:r w:rsidR="00131D40" w:rsidRPr="00781627">
        <w:rPr>
          <w:rFonts w:ascii="Times New Roman" w:hAnsi="Times New Roman" w:cs="Times New Roman"/>
          <w:b/>
          <w:u w:val="single"/>
        </w:rPr>
        <w:t xml:space="preserve"> (</w:t>
      </w:r>
      <w:r w:rsidR="00214942">
        <w:rPr>
          <w:rFonts w:ascii="Times New Roman" w:hAnsi="Times New Roman" w:cs="Times New Roman"/>
          <w:b/>
          <w:u w:val="single"/>
        </w:rPr>
        <w:t>тридцать</w:t>
      </w:r>
      <w:r w:rsidR="00131D40" w:rsidRPr="00781627">
        <w:rPr>
          <w:rFonts w:ascii="Times New Roman" w:hAnsi="Times New Roman" w:cs="Times New Roman"/>
          <w:b/>
          <w:u w:val="single"/>
        </w:rPr>
        <w:t>) процентов</w:t>
      </w:r>
      <w:r w:rsidR="00131D40" w:rsidRPr="00131D40">
        <w:rPr>
          <w:rFonts w:ascii="Times New Roman" w:hAnsi="Times New Roman" w:cs="Times New Roman"/>
        </w:rPr>
        <w:t xml:space="preserve"> количество  предусмотренного договором товара</w:t>
      </w:r>
      <w:r w:rsidR="00781627">
        <w:rPr>
          <w:rFonts w:ascii="Times New Roman" w:hAnsi="Times New Roman" w:cs="Times New Roman"/>
        </w:rPr>
        <w:t>, в сторону уменьшения или увеличения</w:t>
      </w:r>
      <w:r w:rsidR="00131D40" w:rsidRPr="00131D40">
        <w:rPr>
          <w:rFonts w:ascii="Times New Roman" w:hAnsi="Times New Roman" w:cs="Times New Roman"/>
        </w:rPr>
        <w:t>:</w:t>
      </w:r>
    </w:p>
    <w:p w:rsidR="00131D40" w:rsidRPr="00131D40" w:rsidRDefault="00131D40" w:rsidP="00131D40">
      <w:pPr>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при изменении потребности в товаре,  на поставку которого заключен договор. </w:t>
      </w:r>
    </w:p>
    <w:p w:rsidR="00131D40" w:rsidRPr="00131D40" w:rsidRDefault="00131D40" w:rsidP="00131D40">
      <w:pPr>
        <w:tabs>
          <w:tab w:val="left" w:pos="709"/>
        </w:tabs>
        <w:spacing w:after="0" w:line="240" w:lineRule="auto"/>
        <w:ind w:firstLine="708"/>
        <w:jc w:val="both"/>
        <w:rPr>
          <w:rFonts w:ascii="Times New Roman" w:hAnsi="Times New Roman" w:cs="Times New Roman"/>
        </w:rPr>
      </w:pPr>
      <w:r w:rsidRPr="00131D40">
        <w:rPr>
          <w:rFonts w:ascii="Times New Roman" w:hAnsi="Times New Roman" w:cs="Times New Roman"/>
        </w:rPr>
        <w:t>Поставщик поставляет дополнительное количество товара на основании дополнительного соглашения.</w:t>
      </w:r>
    </w:p>
    <w:p w:rsidR="00131D40" w:rsidRPr="00131D40" w:rsidRDefault="00C652C2" w:rsidP="00131D40">
      <w:pPr>
        <w:spacing w:after="0" w:line="240" w:lineRule="auto"/>
        <w:jc w:val="both"/>
        <w:rPr>
          <w:rFonts w:ascii="Times New Roman" w:hAnsi="Times New Roman" w:cs="Times New Roman"/>
        </w:rPr>
      </w:pPr>
      <w:r>
        <w:rPr>
          <w:rFonts w:ascii="Times New Roman" w:hAnsi="Times New Roman" w:cs="Times New Roman"/>
        </w:rPr>
        <w:t xml:space="preserve">          2.5</w:t>
      </w:r>
      <w:r w:rsidR="00131D40" w:rsidRPr="00131D40">
        <w:rPr>
          <w:rFonts w:ascii="Times New Roman" w:hAnsi="Times New Roman" w:cs="Times New Roman"/>
        </w:rPr>
        <w:t xml:space="preserve">. Товар считается оплаченным с момента </w:t>
      </w:r>
      <w:r w:rsidR="0028520F">
        <w:rPr>
          <w:rFonts w:ascii="Times New Roman" w:hAnsi="Times New Roman" w:cs="Times New Roman"/>
        </w:rPr>
        <w:t>поступления денежных средств на расчетный счет Поставщика</w:t>
      </w:r>
      <w:r w:rsidR="00131D40"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rPr>
      </w:pPr>
      <w:r w:rsidRPr="00131D40">
        <w:rPr>
          <w:rFonts w:ascii="Times New Roman" w:hAnsi="Times New Roman" w:cs="Times New Roman"/>
          <w:b/>
        </w:rPr>
        <w:t>3. ПОРЯДОК, УСЛОВИЯ И СРОКИ ПОСТАВКИ</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lastRenderedPageBreak/>
        <w:t xml:space="preserve"> 3.1. </w:t>
      </w:r>
      <w:r w:rsidR="007D200B" w:rsidRPr="007D200B">
        <w:rPr>
          <w:rFonts w:ascii="Times New Roman" w:eastAsia="Calibri" w:hAnsi="Times New Roman" w:cs="Times New Roman"/>
        </w:rPr>
        <w:t>Товар поставляется Поставщиком в соответствии с предметом Договора со дня заключения Договора и до полного погашения денежных средств по пластиковым  картам Заказчика</w:t>
      </w:r>
      <w:r w:rsidR="00257BF5">
        <w:rPr>
          <w:rFonts w:ascii="Times New Roman" w:eastAsia="Calibri" w:hAnsi="Times New Roman" w:cs="Times New Roman"/>
        </w:rPr>
        <w:t xml:space="preserve">, но не позднее </w:t>
      </w:r>
      <w:r w:rsidR="00C652C2" w:rsidRPr="00C652C2">
        <w:rPr>
          <w:rFonts w:ascii="Times New Roman" w:eastAsia="Calibri" w:hAnsi="Times New Roman" w:cs="Times New Roman"/>
          <w:b/>
        </w:rPr>
        <w:t>1</w:t>
      </w:r>
      <w:r w:rsidR="00DB29B7" w:rsidRPr="00C652C2">
        <w:rPr>
          <w:rFonts w:ascii="Times New Roman" w:eastAsia="Calibri" w:hAnsi="Times New Roman" w:cs="Times New Roman"/>
          <w:b/>
        </w:rPr>
        <w:t>0</w:t>
      </w:r>
      <w:r w:rsidR="00257BF5" w:rsidRPr="00C652C2">
        <w:rPr>
          <w:rFonts w:ascii="Times New Roman" w:eastAsia="Calibri" w:hAnsi="Times New Roman" w:cs="Times New Roman"/>
          <w:b/>
        </w:rPr>
        <w:t>.</w:t>
      </w:r>
      <w:r w:rsidR="007B3CD9">
        <w:rPr>
          <w:rFonts w:ascii="Times New Roman" w:eastAsia="Calibri" w:hAnsi="Times New Roman" w:cs="Times New Roman"/>
          <w:b/>
        </w:rPr>
        <w:t>07</w:t>
      </w:r>
      <w:r w:rsidR="00DB29B7" w:rsidRPr="00C652C2">
        <w:rPr>
          <w:rFonts w:ascii="Times New Roman" w:eastAsia="Calibri" w:hAnsi="Times New Roman" w:cs="Times New Roman"/>
          <w:b/>
        </w:rPr>
        <w:t>.2014</w:t>
      </w:r>
      <w:r w:rsidR="0028520F" w:rsidRPr="00C652C2">
        <w:rPr>
          <w:rFonts w:ascii="Times New Roman" w:eastAsia="Calibri" w:hAnsi="Times New Roman" w:cs="Times New Roman"/>
          <w:b/>
        </w:rPr>
        <w:t xml:space="preserve"> г</w:t>
      </w:r>
      <w:r w:rsidR="007D200B" w:rsidRPr="00C652C2">
        <w:rPr>
          <w:rFonts w:ascii="Times New Roman" w:hAnsi="Times New Roman" w:cs="Times New Roman"/>
          <w:b/>
        </w:rPr>
        <w:t>.</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 xml:space="preserve">3.2. Передача товара в собственность Заказчику осуществляется путем отпуска с пластиковых топливных карт в строгом соответствии с Правилами пользования  Пластиковыми картами  на АЗС поставщика расположенных на территории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3.3. Количество и наименование товара, переданного Заказчику, учитывается в электронной системе учета Поставщика, данные которой используются для подтверждения передачи товара Заказчику. Данные электронной системы учета о количестве и наименовании переданных Заказчику в течение отчетного периода товара, подписанные представителем Поставщика, принимаются сторонами в качестве доказательства исполнения Поставщиком своих обязательств  по настоящему Договору.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3.4.  Поставщик ни полностью, ни частично не должен передавать свои обязательства по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3.5. Окончательным сроком поставки считается момент, когда Поставщик осуществил поставку товара в объеме согласно «Перечню поставки» являющимся приложением к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4. ТРЕБОВАНИЯ К КАЧЕСТВУ ТОВАРА</w:t>
      </w:r>
    </w:p>
    <w:p w:rsidR="00131D40" w:rsidRPr="00131D40" w:rsidRDefault="00131D40" w:rsidP="00131D40">
      <w:pPr>
        <w:spacing w:after="0" w:line="240" w:lineRule="auto"/>
        <w:ind w:left="74"/>
        <w:jc w:val="both"/>
        <w:rPr>
          <w:rFonts w:ascii="Times New Roman" w:hAnsi="Times New Roman" w:cs="Times New Roman"/>
        </w:rPr>
      </w:pPr>
      <w:r w:rsidRPr="00131D40">
        <w:rPr>
          <w:rFonts w:ascii="Times New Roman" w:hAnsi="Times New Roman" w:cs="Times New Roman"/>
        </w:rPr>
        <w:t xml:space="preserve">           4.1. Поставщик гарантирует Заказчику, что качество поставляемого товара должно соответствовать требованиям технического регламента, утвержденного Постановлением Правительства Российской Федерации от 30 декабря 2008 г. № 1076 а так же техническим условиям и ГОСТу Российской Федерации.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4.2. Качество товара поставляемого по настоящему договору  должно соответствовать государственным стандартам и подтверждаться сертификатом соответствия на каждую партию товара, удостоверением качества, либо их заверенной копией.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4.3. В случае поставки некачественного товара Заказчик вправе потребовать замены некачественного товара, товаром, соответствующим условиям Договора.  </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5. ОСНОВНЫЕ УСЛОВИЯ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5.1.  Заказчик имеет право с привлечением необходимых специалистов проверять объем  и качество поставляемого товара, предусмотренных Договором, без вмешательства в оперативно-хозяйственную деятельность Поставщика.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5.2.  Стороны обязаны обеспечить конфиденциальность сведений, касающихся предмета Договора и хода его исполнения.</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6. ПРАВА И ОБЯЗАННОСТИ СТОРОН</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6.1.Заказчик имеет право:</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требовать, при недопоставке со стороны Поставщика, передачи недостающего количества товара либо отказаться от товара и его оплаты.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по письменному заявлению на имя Поставщика установить или заменить содержание сортов топлива или лимитов на пластиковой топливной карте, переназначить держателя карты, а также приостановить или заблокировать действие конкретной пластикой топливной карты;</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6.2.Заказчик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произвести оплату товара в сроки и на условиях, установленных в настоящем Договоре.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w:t>
      </w:r>
      <w:r w:rsidR="0028520F">
        <w:rPr>
          <w:rFonts w:ascii="Times New Roman" w:hAnsi="Times New Roman" w:cs="Times New Roman"/>
        </w:rPr>
        <w:t>роизвести оплату за топливные пластиковые карты согласно счета на оплату. Цена топливной пластиковой карты –</w:t>
      </w:r>
      <w:r w:rsidR="007B3CD9" w:rsidRPr="007B3CD9">
        <w:rPr>
          <w:rFonts w:ascii="Times New Roman" w:hAnsi="Times New Roman" w:cs="Times New Roman"/>
          <w:u w:val="single"/>
        </w:rPr>
        <w:t xml:space="preserve">         </w:t>
      </w:r>
      <w:r w:rsidR="0028520F">
        <w:rPr>
          <w:rFonts w:ascii="Times New Roman" w:hAnsi="Times New Roman" w:cs="Times New Roman"/>
        </w:rPr>
        <w:t xml:space="preserve">руб./шт. (в </w:t>
      </w:r>
      <w:proofErr w:type="spellStart"/>
      <w:r w:rsidR="0028520F">
        <w:rPr>
          <w:rFonts w:ascii="Times New Roman" w:hAnsi="Times New Roman" w:cs="Times New Roman"/>
        </w:rPr>
        <w:t>т.ч</w:t>
      </w:r>
      <w:proofErr w:type="spellEnd"/>
      <w:r w:rsidR="0028520F">
        <w:rPr>
          <w:rFonts w:ascii="Times New Roman" w:hAnsi="Times New Roman" w:cs="Times New Roman"/>
        </w:rPr>
        <w:t>. НДС 18 %)</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28520F">
        <w:rPr>
          <w:rFonts w:ascii="Times New Roman" w:hAnsi="Times New Roman" w:cs="Times New Roman"/>
        </w:rPr>
        <w:t>получить пластиковые топливные карты после оплаты</w:t>
      </w:r>
      <w:r w:rsidR="003A7942">
        <w:rPr>
          <w:rFonts w:ascii="Times New Roman" w:hAnsi="Times New Roman" w:cs="Times New Roman"/>
        </w:rPr>
        <w:t>,</w:t>
      </w:r>
      <w:r w:rsidR="0028520F">
        <w:rPr>
          <w:rFonts w:ascii="Times New Roman" w:hAnsi="Times New Roman" w:cs="Times New Roman"/>
        </w:rPr>
        <w:t xml:space="preserve"> согласно предоставленной заявки на получение топливных пластиковых карт и доверенности на получение ТМЦ</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 случае утери пластиковой топливной карты незамедлительно уведомить Поставщика по телефону и в течение 1 (одного) рабочего дня о данном факте сообщить письменно;</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6.3.  Поставщик имеет право:</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уплаты оговоренной цены;</w:t>
      </w:r>
    </w:p>
    <w:p w:rsidR="00131D40" w:rsidRPr="00131D40" w:rsidRDefault="003A7942"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требовать у</w:t>
      </w:r>
      <w:r w:rsidR="00131D40" w:rsidRPr="00131D40">
        <w:rPr>
          <w:rFonts w:ascii="Times New Roman" w:hAnsi="Times New Roman" w:cs="Times New Roman"/>
        </w:rPr>
        <w:t>платы товара и уплаты неустойки, если Заказчик не оплачивает своевременно переданный ему товар;</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6.4. Поставщик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передать  товар в объёме и в  сроки  установленными   с условиями данного Договора;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обеспечить круглосуточный, бесперебойный отпуск бензина (за исключением технологических перерывов).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3A7942">
        <w:rPr>
          <w:rFonts w:ascii="Times New Roman" w:hAnsi="Times New Roman" w:cs="Times New Roman"/>
        </w:rPr>
        <w:t>выдать топливные карты Заказчику в течение 1 рабочего дня с момента оплаты в соответствии с заявками Заказчика</w:t>
      </w:r>
      <w:r w:rsidRPr="00131D40">
        <w:rPr>
          <w:rFonts w:ascii="Times New Roman" w:hAnsi="Times New Roman" w:cs="Times New Roman"/>
        </w:rPr>
        <w:t xml:space="preserve">.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обеспечить техническое сопровождение пластиковых топливных карт;</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lastRenderedPageBreak/>
        <w:t>- передать товар, пригодный для использования в целях, предусмотренных настоящим Договором и соответствующий условиям о качестве.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гарантировать исправную работу пластиковых карт при отсутствии повреждений. В случае повреждения карты</w:t>
      </w:r>
      <w:r w:rsidR="003A7942">
        <w:rPr>
          <w:rFonts w:ascii="Times New Roman" w:hAnsi="Times New Roman" w:cs="Times New Roman"/>
        </w:rPr>
        <w:t xml:space="preserve"> по вине Заказчика</w:t>
      </w:r>
      <w:r w:rsidRPr="00131D40">
        <w:rPr>
          <w:rFonts w:ascii="Times New Roman" w:hAnsi="Times New Roman" w:cs="Times New Roman"/>
        </w:rPr>
        <w:t xml:space="preserve"> заменить карту в течение 1 (одного) рабочего дня</w:t>
      </w:r>
      <w:r w:rsidR="003A7942">
        <w:rPr>
          <w:rFonts w:ascii="Times New Roman" w:hAnsi="Times New Roman" w:cs="Times New Roman"/>
        </w:rPr>
        <w:t xml:space="preserve"> в установленном Поставщиком порядке</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заменить некачественный товар  в течение 3-х календарных дней, с момента получения претензии. Факт поставки товара подтвердить предоставлением Заказчику подтверждающих документов в течение 3-х дней со дня поставки.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7.  СРОК ДЕЙСТВИЯ И ПОРЯДОК РАСТОРЖЕНИЯ ДОГОВОРА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7.1.  Настоящий Договор вступает в силу с момента его подписания и действует до полного исполнения сторонами обязательств по нему</w:t>
      </w:r>
      <w:r w:rsidR="00973939">
        <w:rPr>
          <w:rFonts w:ascii="Times New Roman" w:hAnsi="Times New Roman" w:cs="Times New Roman"/>
        </w:rPr>
        <w:t>, а в час</w:t>
      </w:r>
      <w:r w:rsidR="00AC78AB">
        <w:rPr>
          <w:rFonts w:ascii="Times New Roman" w:hAnsi="Times New Roman" w:cs="Times New Roman"/>
        </w:rPr>
        <w:t xml:space="preserve">ти поставки товара не позднее </w:t>
      </w:r>
      <w:r w:rsidR="00C652C2" w:rsidRPr="00C652C2">
        <w:rPr>
          <w:rFonts w:ascii="Times New Roman" w:hAnsi="Times New Roman" w:cs="Times New Roman"/>
          <w:b/>
        </w:rPr>
        <w:t>1</w:t>
      </w:r>
      <w:r w:rsidR="007B3CD9">
        <w:rPr>
          <w:rFonts w:ascii="Times New Roman" w:hAnsi="Times New Roman" w:cs="Times New Roman"/>
          <w:b/>
        </w:rPr>
        <w:t>0.07</w:t>
      </w:r>
      <w:r w:rsidR="00973939" w:rsidRPr="00C652C2">
        <w:rPr>
          <w:rFonts w:ascii="Times New Roman" w:hAnsi="Times New Roman" w:cs="Times New Roman"/>
          <w:b/>
        </w:rPr>
        <w:t>.201</w:t>
      </w:r>
      <w:r w:rsidR="00DB29B7" w:rsidRPr="00C652C2">
        <w:rPr>
          <w:rFonts w:ascii="Times New Roman" w:hAnsi="Times New Roman" w:cs="Times New Roman"/>
          <w:b/>
        </w:rPr>
        <w:t>4</w:t>
      </w:r>
      <w:r w:rsidR="00973939" w:rsidRPr="00C652C2">
        <w:rPr>
          <w:rFonts w:ascii="Times New Roman" w:hAnsi="Times New Roman" w:cs="Times New Roman"/>
          <w:b/>
        </w:rPr>
        <w:t xml:space="preserve"> г.</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7.2. Расторжение Договора допускается по соглашению сторон или решению суда по основаниям, предусмотренным действующим законодательством.</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7.3.  Односторонний отказ от исполнения обязательств и одностороннее изменение его условий не допускается, за исключением случаев предусмотренных законодательством РФ.</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8. ОТВЕТСТВЕННОСТЬ СТОРОН</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8.1.  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rsidR="00131D40" w:rsidRPr="00131D40" w:rsidRDefault="00131D40" w:rsidP="00131D40">
      <w:pPr>
        <w:widowControl w:val="0"/>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8.2. Ответственность Заказчика:</w:t>
      </w:r>
    </w:p>
    <w:p w:rsidR="00131D40" w:rsidRPr="00131D40" w:rsidRDefault="00131D40" w:rsidP="00131D40">
      <w:pPr>
        <w:widowControl w:val="0"/>
        <w:tabs>
          <w:tab w:val="left" w:pos="567"/>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8.2.1. 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 указанной в п. 2.3.</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8.3. Ответственность Поставщика:</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 xml:space="preserve">8.3.1. За нарушение сроков поставки товара установленных пунктом 3.1. настоящего Договора Поставщик оплачивает Заказчику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0,1% от цены Договора, указанной в п. 2.3. </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8.3.2. В случае  поставки товара ненадлежащего качества Заказчик вправе потребовать от Поставщика уплату неустойки  в размере 0,1% от цены Договора, за каждый день с момента направления Заказчиком Поставщику уведомления о ненадлежащем исполнении Поставщиком обязательств по поставке товара до момента замены некачественного товара. Под товаром  ненадлежащего качества понимается  товар, не соответствующий требованиям, установленным  п. 4.1. настоящего Договора.</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8.4. В случае поставки товара ненадлежащего качества Заказчик имеет право:</w:t>
      </w:r>
    </w:p>
    <w:p w:rsidR="00131D40" w:rsidRPr="00131D40" w:rsidRDefault="00131D40" w:rsidP="00131D40">
      <w:pPr>
        <w:widowControl w:val="0"/>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не оплачивать поставленный товар;</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предъявлять Поставщику штрафные санкции в сумме, необходимой для исправления выявленных недостатков. </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8.5.Применение штрафных санкций не освобождает Стороны от выполнения обязательств по настоящему договору.</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8.6. В случае неисполнения или ненадлежащего исполнения обязательства, предусмотренного Договором заказчик производит оплату по договору за вычетом соответствующего размера неустойки (штрафа, пени).  В данном случае оплата по Договору  осуществляется на основании акта оказанных услуг, в котором указываются: сумма, подлежащая оплате в соответствии с условиями заключенного договора; размер неустойки (штрафа, пени), подлежащей взысканию; основания применения и порядок расчета неустойки (штрафа, пени); итоговая сумма, подлежащая оплате Исполнителю по договору.</w:t>
      </w:r>
    </w:p>
    <w:p w:rsidR="00131D40" w:rsidRPr="00131D40" w:rsidRDefault="00131D40" w:rsidP="00131D40">
      <w:pPr>
        <w:spacing w:after="0" w:line="240" w:lineRule="auto"/>
        <w:jc w:val="both"/>
        <w:rPr>
          <w:rFonts w:ascii="Times New Roman" w:hAnsi="Times New Roman" w:cs="Times New Roman"/>
          <w:kern w:val="2"/>
        </w:rPr>
      </w:pPr>
      <w:r w:rsidRPr="00131D40">
        <w:rPr>
          <w:rFonts w:ascii="Times New Roman" w:hAnsi="Times New Roman" w:cs="Times New Roman"/>
          <w:kern w:val="2"/>
        </w:rPr>
        <w:t>8.7.Ответственность Сторон в иных случаях определяется в соответствии с законодательством Российской Федерации.</w:t>
      </w:r>
    </w:p>
    <w:p w:rsidR="0037762A" w:rsidRDefault="0037762A" w:rsidP="00131D40">
      <w:pPr>
        <w:tabs>
          <w:tab w:val="left" w:pos="709"/>
        </w:tabs>
        <w:spacing w:after="0" w:line="240" w:lineRule="auto"/>
        <w:jc w:val="center"/>
        <w:rPr>
          <w:rFonts w:ascii="Times New Roman" w:hAnsi="Times New Roman" w:cs="Times New Roman"/>
          <w:b/>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9. ФОРС-МАЖОР</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9.1.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w:t>
      </w:r>
      <w:r w:rsidRPr="00131D40">
        <w:rPr>
          <w:rFonts w:ascii="Times New Roman" w:hAnsi="Times New Roman" w:cs="Times New Roman"/>
        </w:rPr>
        <w:lastRenderedPageBreak/>
        <w:t>чрезвычайного характера, наступление которых сторона, не исполнившая обязательства полностью или частично, не могла предвидеть (форс-мажор).</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9.2. К форс-мажорным обстоятельствам в частности относятся стихийные бедствия, техногенные катастрофы, войны и так далее препятствующие выполнению сторонами своих обязательств.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9.3. При наступлении и прекращении указанных в пунктах 9.1. и 9.2. обстоятельств сторона, для которой создалась невозможность исполнения ее обязательств, должна в разумный срок (но не более 5 календарных дней) известить о них в письменном виде другую сторону.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9.4. При отсутствии своевременного извещения, предусмотренного в п.9.3., сторона теряет право ссылаться на любое обстоятельство непреодолимой силы как на основание, освобождающее от ответственности.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9.5. Наступление форс-мажорных обстоятельств влечет увеличение срока исполнения настоящего Договора на период их действия, но не более одного месяца с момента извещения об их наступлении.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10.  ДОПОЛНИТЕЛЬНЫЕ УСЛОВИЯ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10.1. В случае возникновения каких-либо разногласий или споров в процессе исполнения обязательств по настоящему Договору, Стороны обязуются урегулировать их в досудебном (претензионном) порядке путем направления другой Стороне претензии в письменной форме. Срок рассмотрения письменной претензии и ответа на нее либо выполнения указанных в претензии требований – 5 (пять) рабочих дней с момента ее получения.</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10.2. 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11. ЗАКЛЮЧИТЕЛЬНЫЕ ПОЛОЖЕНИЯ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11.1. </w:t>
      </w:r>
      <w:r>
        <w:rPr>
          <w:rFonts w:ascii="Times New Roman" w:hAnsi="Times New Roman" w:cs="Times New Roman"/>
        </w:rPr>
        <w:t>И</w:t>
      </w:r>
      <w:r w:rsidRPr="00131D40">
        <w:rPr>
          <w:rFonts w:ascii="Times New Roman" w:hAnsi="Times New Roman" w:cs="Times New Roman"/>
        </w:rPr>
        <w:t>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11.2. При изменении реквизитов Сторон (наименование, адрес, обслуживающий банк и т.п.), а также в случае иных изменений, могущих оказать влияние на исполнение настоящего Договора, каждая из Сторон обязана уведомить другую Сторону в трехдневный срок от даты таких изменений и представить ей надлежащим образом оформленные документы, подтверждающие факт изменений.</w:t>
      </w:r>
    </w:p>
    <w:p w:rsidR="00131D40" w:rsidRPr="00131D40" w:rsidRDefault="00131D40" w:rsidP="00131D40">
      <w:pPr>
        <w:tabs>
          <w:tab w:val="left" w:pos="1905"/>
        </w:tabs>
        <w:spacing w:after="0" w:line="240" w:lineRule="auto"/>
        <w:jc w:val="both"/>
        <w:rPr>
          <w:rFonts w:ascii="Times New Roman" w:hAnsi="Times New Roman" w:cs="Times New Roman"/>
        </w:rPr>
      </w:pPr>
    </w:p>
    <w:p w:rsidR="00131D40" w:rsidRPr="00131D40" w:rsidRDefault="00131D40" w:rsidP="00131D40">
      <w:pPr>
        <w:tabs>
          <w:tab w:val="left" w:pos="1905"/>
        </w:tabs>
        <w:spacing w:after="0" w:line="240" w:lineRule="auto"/>
        <w:jc w:val="center"/>
        <w:rPr>
          <w:rFonts w:ascii="Times New Roman" w:hAnsi="Times New Roman" w:cs="Times New Roman"/>
          <w:b/>
        </w:rPr>
      </w:pPr>
      <w:r w:rsidRPr="00131D40">
        <w:rPr>
          <w:rFonts w:ascii="Times New Roman" w:hAnsi="Times New Roman" w:cs="Times New Roman"/>
          <w:b/>
        </w:rPr>
        <w:t>12. ЮРИДИЧЕСКИЕ АДРЕСА СТОРОН</w:t>
      </w:r>
    </w:p>
    <w:tbl>
      <w:tblPr>
        <w:tblW w:w="9748" w:type="dxa"/>
        <w:tblLook w:val="04A0" w:firstRow="1" w:lastRow="0" w:firstColumn="1" w:lastColumn="0" w:noHBand="0" w:noVBand="1"/>
      </w:tblPr>
      <w:tblGrid>
        <w:gridCol w:w="4503"/>
        <w:gridCol w:w="5245"/>
      </w:tblGrid>
      <w:tr w:rsidR="00131D40" w:rsidRPr="00131D40" w:rsidTr="007B3CD9">
        <w:tc>
          <w:tcPr>
            <w:tcW w:w="4503" w:type="dxa"/>
          </w:tcPr>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Поставщик:</w:t>
            </w:r>
          </w:p>
          <w:p w:rsidR="00131D40" w:rsidRPr="00131D40" w:rsidRDefault="00131D40" w:rsidP="00131D40">
            <w:pPr>
              <w:spacing w:after="0" w:line="240" w:lineRule="auto"/>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p>
        </w:tc>
        <w:tc>
          <w:tcPr>
            <w:tcW w:w="5245" w:type="dxa"/>
          </w:tcPr>
          <w:p w:rsidR="00131D40" w:rsidRPr="00131D40" w:rsidRDefault="00131D40" w:rsidP="00131D40">
            <w:pPr>
              <w:spacing w:after="0" w:line="240" w:lineRule="auto"/>
              <w:ind w:left="33"/>
              <w:jc w:val="center"/>
              <w:rPr>
                <w:rFonts w:ascii="Times New Roman" w:hAnsi="Times New Roman" w:cs="Times New Roman"/>
                <w:b/>
              </w:rPr>
            </w:pPr>
            <w:r w:rsidRPr="00131D40">
              <w:rPr>
                <w:rFonts w:ascii="Times New Roman" w:hAnsi="Times New Roman" w:cs="Times New Roman"/>
                <w:b/>
              </w:rPr>
              <w:t>Покупатель:</w:t>
            </w:r>
          </w:p>
          <w:p w:rsidR="00534263" w:rsidRPr="00131D40" w:rsidRDefault="00534263" w:rsidP="007B3CD9">
            <w:pPr>
              <w:spacing w:after="0" w:line="240" w:lineRule="auto"/>
              <w:ind w:left="459" w:hanging="426"/>
              <w:rPr>
                <w:rFonts w:ascii="Times New Roman" w:hAnsi="Times New Roman" w:cs="Times New Roman"/>
              </w:rPr>
            </w:pPr>
            <w:r w:rsidRPr="00131D40">
              <w:rPr>
                <w:rFonts w:ascii="Times New Roman" w:hAnsi="Times New Roman" w:cs="Times New Roman"/>
              </w:rPr>
              <w:t>ОАО «Облкоммунсервис»</w:t>
            </w:r>
          </w:p>
          <w:p w:rsidR="00DB29B7" w:rsidRDefault="00534263" w:rsidP="007B3CD9">
            <w:pPr>
              <w:spacing w:after="0" w:line="240" w:lineRule="auto"/>
              <w:ind w:left="459" w:hanging="426"/>
              <w:rPr>
                <w:rFonts w:ascii="Times New Roman" w:hAnsi="Times New Roman" w:cs="Times New Roman"/>
              </w:rPr>
            </w:pPr>
            <w:r w:rsidRPr="00131D40">
              <w:rPr>
                <w:rFonts w:ascii="Times New Roman" w:hAnsi="Times New Roman" w:cs="Times New Roman"/>
              </w:rPr>
              <w:t>675014, Амурская обл., г. Благовещенск,</w:t>
            </w:r>
          </w:p>
          <w:p w:rsidR="00534263" w:rsidRPr="00131D40" w:rsidRDefault="00534263" w:rsidP="007B3CD9">
            <w:pPr>
              <w:spacing w:after="0" w:line="240" w:lineRule="auto"/>
              <w:ind w:left="459" w:hanging="426"/>
              <w:rPr>
                <w:rFonts w:ascii="Times New Roman" w:hAnsi="Times New Roman" w:cs="Times New Roman"/>
              </w:rPr>
            </w:pPr>
            <w:r w:rsidRPr="00131D40">
              <w:rPr>
                <w:rFonts w:ascii="Times New Roman" w:hAnsi="Times New Roman" w:cs="Times New Roman"/>
              </w:rPr>
              <w:t>ул. Гражданская 119</w:t>
            </w:r>
          </w:p>
          <w:p w:rsidR="00534263" w:rsidRPr="00131D40" w:rsidRDefault="00534263" w:rsidP="007B3CD9">
            <w:pPr>
              <w:spacing w:after="0" w:line="240" w:lineRule="auto"/>
              <w:ind w:left="459" w:hanging="426"/>
              <w:rPr>
                <w:rFonts w:ascii="Times New Roman" w:hAnsi="Times New Roman" w:cs="Times New Roman"/>
              </w:rPr>
            </w:pPr>
            <w:r w:rsidRPr="00131D40">
              <w:rPr>
                <w:rFonts w:ascii="Times New Roman" w:hAnsi="Times New Roman" w:cs="Times New Roman"/>
              </w:rPr>
              <w:t>ИНН 2801154052</w:t>
            </w:r>
          </w:p>
          <w:p w:rsidR="00534263" w:rsidRPr="00131D40" w:rsidRDefault="00534263" w:rsidP="007B3CD9">
            <w:pPr>
              <w:spacing w:after="0" w:line="240" w:lineRule="auto"/>
              <w:ind w:left="459" w:hanging="426"/>
              <w:rPr>
                <w:rFonts w:ascii="Times New Roman" w:hAnsi="Times New Roman" w:cs="Times New Roman"/>
              </w:rPr>
            </w:pPr>
            <w:r w:rsidRPr="00131D40">
              <w:rPr>
                <w:rFonts w:ascii="Times New Roman" w:hAnsi="Times New Roman" w:cs="Times New Roman"/>
              </w:rPr>
              <w:t>КПП 280101001</w:t>
            </w:r>
          </w:p>
          <w:p w:rsidR="00534263" w:rsidRPr="00131D40" w:rsidRDefault="00534263" w:rsidP="007B3CD9">
            <w:pPr>
              <w:spacing w:after="0" w:line="240" w:lineRule="auto"/>
              <w:ind w:left="459" w:hanging="426"/>
              <w:rPr>
                <w:rFonts w:ascii="Times New Roman" w:hAnsi="Times New Roman" w:cs="Times New Roman"/>
              </w:rPr>
            </w:pPr>
            <w:r w:rsidRPr="00131D40">
              <w:rPr>
                <w:rFonts w:ascii="Times New Roman" w:hAnsi="Times New Roman" w:cs="Times New Roman"/>
              </w:rPr>
              <w:t>ОКПО 52915795</w:t>
            </w:r>
          </w:p>
          <w:p w:rsidR="00534263" w:rsidRPr="00131D40" w:rsidRDefault="00534263" w:rsidP="007B3CD9">
            <w:pPr>
              <w:spacing w:after="0" w:line="240" w:lineRule="auto"/>
              <w:ind w:left="459" w:hanging="426"/>
              <w:rPr>
                <w:rFonts w:ascii="Times New Roman" w:hAnsi="Times New Roman" w:cs="Times New Roman"/>
              </w:rPr>
            </w:pPr>
            <w:r w:rsidRPr="00131D40">
              <w:rPr>
                <w:rFonts w:ascii="Times New Roman" w:hAnsi="Times New Roman" w:cs="Times New Roman"/>
              </w:rPr>
              <w:t xml:space="preserve">ОГРН 1102801011785 </w:t>
            </w:r>
          </w:p>
          <w:p w:rsidR="00534263" w:rsidRDefault="00534263" w:rsidP="007B3CD9">
            <w:pPr>
              <w:spacing w:after="0" w:line="240" w:lineRule="auto"/>
              <w:ind w:left="459" w:hanging="426"/>
              <w:rPr>
                <w:rFonts w:ascii="Times New Roman" w:hAnsi="Times New Roman" w:cs="Times New Roman"/>
              </w:rPr>
            </w:pPr>
            <w:r>
              <w:rPr>
                <w:rFonts w:ascii="Times New Roman" w:hAnsi="Times New Roman" w:cs="Times New Roman"/>
              </w:rPr>
              <w:t>Дальневосточный банк ОАО «Сбербанк России»</w:t>
            </w:r>
          </w:p>
          <w:p w:rsidR="00534263" w:rsidRPr="00131D40" w:rsidRDefault="00534263" w:rsidP="007B3CD9">
            <w:pPr>
              <w:spacing w:after="0" w:line="240" w:lineRule="auto"/>
              <w:ind w:left="459" w:hanging="426"/>
              <w:rPr>
                <w:rFonts w:ascii="Times New Roman" w:hAnsi="Times New Roman" w:cs="Times New Roman"/>
              </w:rPr>
            </w:pPr>
            <w:r>
              <w:rPr>
                <w:rFonts w:ascii="Times New Roman" w:hAnsi="Times New Roman" w:cs="Times New Roman"/>
              </w:rPr>
              <w:t>г. Хабаровск</w:t>
            </w:r>
          </w:p>
          <w:p w:rsidR="00534263" w:rsidRPr="00131D40" w:rsidRDefault="00534263" w:rsidP="007B3CD9">
            <w:pPr>
              <w:spacing w:after="0" w:line="240" w:lineRule="auto"/>
              <w:ind w:left="459" w:hanging="426"/>
              <w:rPr>
                <w:rFonts w:ascii="Times New Roman" w:hAnsi="Times New Roman" w:cs="Times New Roman"/>
              </w:rPr>
            </w:pPr>
            <w:r>
              <w:rPr>
                <w:rFonts w:ascii="Times New Roman" w:hAnsi="Times New Roman" w:cs="Times New Roman"/>
              </w:rPr>
              <w:t>р/с 407028103</w:t>
            </w:r>
            <w:r w:rsidRPr="00131D40">
              <w:rPr>
                <w:rFonts w:ascii="Times New Roman" w:hAnsi="Times New Roman" w:cs="Times New Roman"/>
              </w:rPr>
              <w:t>03000036090</w:t>
            </w:r>
          </w:p>
          <w:p w:rsidR="007B3CD9" w:rsidRDefault="00534263" w:rsidP="007B3CD9">
            <w:pPr>
              <w:spacing w:after="0" w:line="240" w:lineRule="auto"/>
              <w:ind w:left="459" w:hanging="426"/>
              <w:rPr>
                <w:rFonts w:ascii="Times New Roman" w:hAnsi="Times New Roman" w:cs="Times New Roman"/>
              </w:rPr>
            </w:pPr>
            <w:r>
              <w:rPr>
                <w:rFonts w:ascii="Times New Roman" w:hAnsi="Times New Roman" w:cs="Times New Roman"/>
              </w:rPr>
              <w:t>к/с 301018106000</w:t>
            </w:r>
            <w:r w:rsidR="007B3CD9">
              <w:rPr>
                <w:rFonts w:ascii="Times New Roman" w:hAnsi="Times New Roman" w:cs="Times New Roman"/>
              </w:rPr>
              <w:t>00000608 в ГРКЦ ГУ Банка России</w:t>
            </w:r>
          </w:p>
          <w:p w:rsidR="00534263" w:rsidRPr="00131D40" w:rsidRDefault="00534263" w:rsidP="007B3CD9">
            <w:pPr>
              <w:spacing w:after="0" w:line="240" w:lineRule="auto"/>
              <w:ind w:left="459" w:hanging="426"/>
              <w:rPr>
                <w:rFonts w:ascii="Times New Roman" w:hAnsi="Times New Roman" w:cs="Times New Roman"/>
              </w:rPr>
            </w:pPr>
            <w:r>
              <w:rPr>
                <w:rFonts w:ascii="Times New Roman" w:hAnsi="Times New Roman" w:cs="Times New Roman"/>
              </w:rPr>
              <w:t>по Хабаровскому краю,</w:t>
            </w:r>
          </w:p>
          <w:p w:rsidR="00534263" w:rsidRPr="00131D40" w:rsidRDefault="00534263" w:rsidP="007B3CD9">
            <w:pPr>
              <w:spacing w:after="0" w:line="240" w:lineRule="auto"/>
              <w:ind w:left="459" w:hanging="426"/>
              <w:rPr>
                <w:rFonts w:ascii="Times New Roman" w:hAnsi="Times New Roman" w:cs="Times New Roman"/>
              </w:rPr>
            </w:pPr>
            <w:r>
              <w:rPr>
                <w:rFonts w:ascii="Times New Roman" w:hAnsi="Times New Roman" w:cs="Times New Roman"/>
              </w:rPr>
              <w:t>БИК 040813608</w:t>
            </w:r>
          </w:p>
          <w:p w:rsidR="00534263" w:rsidRPr="00131D40" w:rsidRDefault="00534263" w:rsidP="007B3CD9">
            <w:pPr>
              <w:spacing w:after="0" w:line="240" w:lineRule="auto"/>
              <w:ind w:left="459" w:hanging="426"/>
              <w:rPr>
                <w:rFonts w:ascii="Times New Roman" w:hAnsi="Times New Roman" w:cs="Times New Roman"/>
              </w:rPr>
            </w:pPr>
            <w:r w:rsidRPr="00131D40">
              <w:rPr>
                <w:rFonts w:ascii="Times New Roman" w:hAnsi="Times New Roman" w:cs="Times New Roman"/>
              </w:rPr>
              <w:t>Тел./факс: 8(4162) 42-41-45</w:t>
            </w:r>
          </w:p>
          <w:p w:rsidR="00534263" w:rsidRPr="00131D40" w:rsidRDefault="00534263" w:rsidP="007B3CD9">
            <w:pPr>
              <w:spacing w:after="0" w:line="240" w:lineRule="auto"/>
              <w:ind w:left="459" w:hanging="426"/>
              <w:rPr>
                <w:rFonts w:ascii="Times New Roman" w:hAnsi="Times New Roman" w:cs="Times New Roman"/>
              </w:rPr>
            </w:pPr>
            <w:r w:rsidRPr="00131D40">
              <w:rPr>
                <w:rFonts w:ascii="Times New Roman" w:hAnsi="Times New Roman" w:cs="Times New Roman"/>
              </w:rPr>
              <w:t xml:space="preserve">Адрес электронной почты: </w:t>
            </w:r>
            <w:hyperlink r:id="rId11" w:history="1">
              <w:r w:rsidRPr="0063704A">
                <w:rPr>
                  <w:rStyle w:val="a3"/>
                  <w:rFonts w:ascii="Times New Roman" w:hAnsi="Times New Roman" w:cs="Times New Roman"/>
                  <w:lang w:val="en-US"/>
                </w:rPr>
                <w:t>kotelamur</w:t>
              </w:r>
              <w:r w:rsidRPr="0063704A">
                <w:rPr>
                  <w:rStyle w:val="a3"/>
                  <w:rFonts w:ascii="Times New Roman" w:hAnsi="Times New Roman" w:cs="Times New Roman"/>
                </w:rPr>
                <w:t>@</w:t>
              </w:r>
              <w:r w:rsidRPr="0063704A">
                <w:rPr>
                  <w:rStyle w:val="a3"/>
                  <w:rFonts w:ascii="Times New Roman" w:hAnsi="Times New Roman" w:cs="Times New Roman"/>
                  <w:lang w:val="en-US"/>
                </w:rPr>
                <w:t>yandex</w:t>
              </w:r>
              <w:r w:rsidRPr="0063704A">
                <w:rPr>
                  <w:rStyle w:val="a3"/>
                  <w:rFonts w:ascii="Times New Roman" w:hAnsi="Times New Roman" w:cs="Times New Roman"/>
                </w:rPr>
                <w:t>.</w:t>
              </w:r>
              <w:proofErr w:type="spellStart"/>
              <w:r w:rsidRPr="0063704A">
                <w:rPr>
                  <w:rStyle w:val="a3"/>
                  <w:rFonts w:ascii="Times New Roman" w:hAnsi="Times New Roman" w:cs="Times New Roman"/>
                  <w:lang w:val="en-US"/>
                </w:rPr>
                <w:t>ru</w:t>
              </w:r>
              <w:proofErr w:type="spellEnd"/>
            </w:hyperlink>
          </w:p>
          <w:p w:rsidR="00131D40" w:rsidRPr="00131D40" w:rsidRDefault="00131D40" w:rsidP="007B3CD9">
            <w:pPr>
              <w:spacing w:after="0" w:line="240" w:lineRule="auto"/>
              <w:ind w:left="459" w:hanging="426"/>
              <w:rPr>
                <w:rFonts w:ascii="Times New Roman" w:hAnsi="Times New Roman" w:cs="Times New Roman"/>
              </w:rPr>
            </w:pPr>
          </w:p>
          <w:p w:rsidR="00131D40" w:rsidRPr="00131D40" w:rsidRDefault="00131D40" w:rsidP="00131D40">
            <w:pPr>
              <w:spacing w:after="0" w:line="240" w:lineRule="auto"/>
              <w:ind w:left="33"/>
              <w:rPr>
                <w:rFonts w:ascii="Times New Roman" w:hAnsi="Times New Roman" w:cs="Times New Roman"/>
              </w:rPr>
            </w:pPr>
          </w:p>
        </w:tc>
      </w:tr>
    </w:tbl>
    <w:p w:rsidR="00131D40" w:rsidRPr="00131D40" w:rsidRDefault="00131D40" w:rsidP="00131D40">
      <w:pPr>
        <w:tabs>
          <w:tab w:val="left" w:pos="8080"/>
          <w:tab w:val="left" w:pos="8222"/>
        </w:tabs>
        <w:spacing w:after="0" w:line="240" w:lineRule="auto"/>
        <w:rPr>
          <w:rFonts w:ascii="Times New Roman" w:hAnsi="Times New Roman" w:cs="Times New Roman"/>
        </w:rPr>
      </w:pPr>
    </w:p>
    <w:tbl>
      <w:tblPr>
        <w:tblW w:w="0" w:type="auto"/>
        <w:tblLook w:val="04A0" w:firstRow="1" w:lastRow="0" w:firstColumn="1" w:lastColumn="0" w:noHBand="0" w:noVBand="1"/>
      </w:tblPr>
      <w:tblGrid>
        <w:gridCol w:w="4785"/>
        <w:gridCol w:w="4786"/>
      </w:tblGrid>
      <w:tr w:rsidR="00131D40" w:rsidRPr="00131D40" w:rsidTr="00796C36">
        <w:tc>
          <w:tcPr>
            <w:tcW w:w="4785" w:type="dxa"/>
          </w:tcPr>
          <w:p w:rsidR="00131D40" w:rsidRPr="00131D40" w:rsidRDefault="00131D40" w:rsidP="00131D40">
            <w:pPr>
              <w:spacing w:after="0" w:line="240" w:lineRule="auto"/>
              <w:jc w:val="right"/>
              <w:rPr>
                <w:rFonts w:ascii="Times New Roman" w:hAnsi="Times New Roman" w:cs="Times New Roman"/>
              </w:rPr>
            </w:pP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 xml:space="preserve">                   Поставщик:</w:t>
            </w: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___________________________</w:t>
            </w:r>
          </w:p>
        </w:tc>
        <w:tc>
          <w:tcPr>
            <w:tcW w:w="4786" w:type="dxa"/>
          </w:tcPr>
          <w:p w:rsidR="00131D40" w:rsidRPr="00131D40" w:rsidRDefault="00131D40" w:rsidP="00131D40">
            <w:pPr>
              <w:tabs>
                <w:tab w:val="left" w:pos="8080"/>
                <w:tab w:val="left" w:pos="8222"/>
              </w:tabs>
              <w:spacing w:after="0" w:line="240" w:lineRule="auto"/>
              <w:ind w:firstLine="35"/>
              <w:jc w:val="right"/>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jc w:val="right"/>
              <w:rPr>
                <w:rFonts w:ascii="Times New Roman" w:hAnsi="Times New Roman" w:cs="Times New Roman"/>
              </w:rPr>
            </w:pPr>
            <w:r w:rsidRPr="00131D40">
              <w:rPr>
                <w:rFonts w:ascii="Times New Roman" w:hAnsi="Times New Roman" w:cs="Times New Roman"/>
              </w:rPr>
              <w:t>_________________А.В. Резник</w:t>
            </w:r>
          </w:p>
          <w:p w:rsidR="00131D40" w:rsidRPr="00131D40" w:rsidRDefault="00131D40" w:rsidP="00131D40">
            <w:pPr>
              <w:spacing w:after="0" w:line="240" w:lineRule="auto"/>
              <w:rPr>
                <w:rFonts w:ascii="Times New Roman" w:hAnsi="Times New Roman" w:cs="Times New Roman"/>
              </w:rPr>
            </w:pPr>
          </w:p>
        </w:tc>
      </w:tr>
    </w:tbl>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B234A9" w:rsidRDefault="00B234A9" w:rsidP="000720A8">
      <w:pPr>
        <w:jc w:val="both"/>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Приложение № 1 к  договору № __</w:t>
      </w:r>
    </w:p>
    <w:p w:rsidR="00131D40" w:rsidRPr="00131D40" w:rsidRDefault="00AC198F" w:rsidP="00131D40">
      <w:pPr>
        <w:widowControl w:val="0"/>
        <w:spacing w:after="0" w:line="240" w:lineRule="auto"/>
        <w:ind w:right="175"/>
        <w:jc w:val="right"/>
        <w:rPr>
          <w:rFonts w:ascii="Times New Roman" w:hAnsi="Times New Roman" w:cs="Times New Roman"/>
        </w:rPr>
      </w:pPr>
      <w:r>
        <w:rPr>
          <w:rFonts w:ascii="Times New Roman" w:hAnsi="Times New Roman" w:cs="Times New Roman"/>
        </w:rPr>
        <w:t xml:space="preserve">    от «____» ________ 2014</w:t>
      </w:r>
      <w:r w:rsidR="00131D40" w:rsidRPr="00131D40">
        <w:rPr>
          <w:rFonts w:ascii="Times New Roman" w:hAnsi="Times New Roman" w:cs="Times New Roman"/>
        </w:rPr>
        <w:t xml:space="preserve">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ПЕРЕЧЕНЬ ПОСТАВКИ</w:t>
      </w:r>
    </w:p>
    <w:p w:rsidR="00131D40" w:rsidRPr="00131D40" w:rsidRDefault="00131D40" w:rsidP="00131D40">
      <w:pPr>
        <w:keepNext/>
        <w:suppressAutoHyphens/>
        <w:spacing w:after="0" w:line="240" w:lineRule="auto"/>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п/п</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Наименование продукции, характеристики</w:t>
            </w:r>
          </w:p>
          <w:p w:rsidR="00131D40" w:rsidRPr="00131D40" w:rsidRDefault="00131D40" w:rsidP="00131D40">
            <w:pPr>
              <w:keepNext/>
              <w:suppressAutoHyphens/>
              <w:spacing w:after="0" w:line="240" w:lineRule="auto"/>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Количество</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Цена за</w:t>
            </w:r>
          </w:p>
          <w:p w:rsidR="00131D40" w:rsidRPr="00131D40" w:rsidRDefault="00131D40" w:rsidP="00131D40">
            <w:pPr>
              <w:keepNext/>
              <w:suppressAutoHyphens/>
              <w:spacing w:after="0" w:line="240" w:lineRule="auto"/>
              <w:jc w:val="center"/>
              <w:rPr>
                <w:rFonts w:ascii="Times New Roman" w:hAnsi="Times New Roman" w:cs="Times New Roman"/>
                <w:b/>
              </w:rPr>
            </w:pPr>
            <w:smartTag w:uri="urn:schemas-microsoft-com:office:smarttags" w:element="metricconverter">
              <w:smartTagPr>
                <w:attr w:name="ProductID" w:val="1 литр"/>
              </w:smartTagPr>
              <w:r w:rsidRPr="00131D40">
                <w:rPr>
                  <w:rFonts w:ascii="Times New Roman" w:hAnsi="Times New Roman" w:cs="Times New Roman"/>
                  <w:b/>
                </w:rPr>
                <w:t>1 литр</w:t>
              </w:r>
            </w:smartTag>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Сумма,</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(в руб.)</w:t>
            </w:r>
          </w:p>
        </w:tc>
      </w:tr>
      <w:tr w:rsidR="00131D40" w:rsidRPr="00131D40" w:rsidTr="00AC198F">
        <w:trPr>
          <w:trHeight w:val="288"/>
        </w:trPr>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131D40" w:rsidRPr="000C3C1D" w:rsidRDefault="000C3C1D" w:rsidP="00131D40">
            <w:pPr>
              <w:spacing w:after="0" w:line="240" w:lineRule="auto"/>
              <w:jc w:val="center"/>
              <w:rPr>
                <w:rFonts w:ascii="Times New Roman" w:hAnsi="Times New Roman" w:cs="Times New Roman"/>
              </w:rPr>
            </w:pPr>
            <w:r w:rsidRPr="000C3C1D">
              <w:rPr>
                <w:rFonts w:ascii="Times New Roman" w:hAnsi="Times New Roman" w:cs="Times New Roman"/>
              </w:rPr>
              <w:t>5 260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131D40" w:rsidRPr="000C3C1D" w:rsidRDefault="000C3C1D" w:rsidP="00131D40">
            <w:pPr>
              <w:spacing w:after="0" w:line="240" w:lineRule="auto"/>
              <w:jc w:val="center"/>
              <w:rPr>
                <w:rFonts w:ascii="Times New Roman" w:hAnsi="Times New Roman" w:cs="Times New Roman"/>
              </w:rPr>
            </w:pPr>
            <w:r w:rsidRPr="000C3C1D">
              <w:rPr>
                <w:rFonts w:ascii="Times New Roman" w:hAnsi="Times New Roman" w:cs="Times New Roman"/>
              </w:rPr>
              <w:t>280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891599">
            <w:pPr>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891599" w:rsidRPr="00131D40" w:rsidTr="009C3471">
        <w:tc>
          <w:tcPr>
            <w:tcW w:w="666" w:type="dxa"/>
            <w:tcBorders>
              <w:top w:val="single" w:sz="4" w:space="0" w:color="auto"/>
              <w:left w:val="single" w:sz="4" w:space="0" w:color="auto"/>
              <w:bottom w:val="single" w:sz="4" w:space="0" w:color="auto"/>
              <w:right w:val="single" w:sz="4" w:space="0" w:color="auto"/>
            </w:tcBorders>
          </w:tcPr>
          <w:p w:rsidR="00891599" w:rsidRPr="00131D40" w:rsidRDefault="00891599" w:rsidP="009C3471">
            <w:pPr>
              <w:spacing w:after="0" w:line="240" w:lineRule="auto"/>
              <w:rPr>
                <w:rFonts w:ascii="Times New Roman" w:hAnsi="Times New Roman" w:cs="Times New Roman"/>
              </w:rPr>
            </w:pPr>
            <w:r>
              <w:rPr>
                <w:rFonts w:ascii="Times New Roman" w:hAnsi="Times New Roman" w:cs="Times New Roman"/>
              </w:rPr>
              <w:t>3</w:t>
            </w:r>
            <w:r w:rsidRPr="00131D40">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891599" w:rsidRPr="00131D40" w:rsidRDefault="00891599" w:rsidP="009C3471">
            <w:pPr>
              <w:spacing w:after="0" w:line="240" w:lineRule="auto"/>
              <w:rPr>
                <w:rFonts w:ascii="Times New Roman" w:hAnsi="Times New Roman" w:cs="Times New Roman"/>
              </w:rPr>
            </w:pPr>
            <w:r>
              <w:rPr>
                <w:rFonts w:ascii="Times New Roman" w:hAnsi="Times New Roman" w:cs="Times New Roman"/>
              </w:rPr>
              <w:t>Дизельное топливо</w:t>
            </w:r>
          </w:p>
        </w:tc>
        <w:tc>
          <w:tcPr>
            <w:tcW w:w="2124" w:type="dxa"/>
            <w:tcBorders>
              <w:top w:val="single" w:sz="4" w:space="0" w:color="auto"/>
              <w:left w:val="single" w:sz="4" w:space="0" w:color="auto"/>
              <w:bottom w:val="single" w:sz="4" w:space="0" w:color="auto"/>
              <w:right w:val="single" w:sz="4" w:space="0" w:color="auto"/>
            </w:tcBorders>
          </w:tcPr>
          <w:p w:rsidR="00891599" w:rsidRPr="000C3C1D" w:rsidRDefault="000C3C1D" w:rsidP="009C3471">
            <w:pPr>
              <w:spacing w:after="0" w:line="240" w:lineRule="auto"/>
              <w:jc w:val="center"/>
              <w:rPr>
                <w:rFonts w:ascii="Times New Roman" w:hAnsi="Times New Roman" w:cs="Times New Roman"/>
              </w:rPr>
            </w:pPr>
            <w:r w:rsidRPr="000C3C1D">
              <w:rPr>
                <w:rFonts w:ascii="Times New Roman" w:hAnsi="Times New Roman" w:cs="Times New Roman"/>
              </w:rPr>
              <w:t>11 050</w:t>
            </w:r>
          </w:p>
        </w:tc>
        <w:tc>
          <w:tcPr>
            <w:tcW w:w="141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891599" w:rsidP="00131D40">
            <w:pPr>
              <w:keepNext/>
              <w:suppressAutoHyphens/>
              <w:spacing w:after="0" w:line="240" w:lineRule="auto"/>
              <w:rPr>
                <w:rFonts w:ascii="Times New Roman" w:hAnsi="Times New Roman" w:cs="Times New Roman"/>
                <w:b/>
              </w:rPr>
            </w:pPr>
            <w:r w:rsidRPr="00131D40">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r w:rsidR="00891599"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891599" w:rsidRPr="00131D40" w:rsidRDefault="00891599" w:rsidP="00131D40">
            <w:pPr>
              <w:keepNext/>
              <w:suppressAutoHyphens/>
              <w:spacing w:after="0" w:line="240" w:lineRule="auto"/>
              <w:rPr>
                <w:rFonts w:ascii="Times New Roman" w:hAnsi="Times New Roman" w:cs="Times New Roman"/>
                <w:b/>
              </w:rPr>
            </w:pPr>
          </w:p>
        </w:tc>
        <w:tc>
          <w:tcPr>
            <w:tcW w:w="212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r>
    </w:tbl>
    <w:p w:rsidR="00131D40" w:rsidRPr="00131D40" w:rsidRDefault="00131D40" w:rsidP="00131D40">
      <w:pPr>
        <w:keepNext/>
        <w:suppressAutoHyphens/>
        <w:spacing w:after="0" w:line="240" w:lineRule="auto"/>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A0519C">
      <w:pPr>
        <w:widowControl w:val="0"/>
        <w:spacing w:after="0" w:line="240" w:lineRule="auto"/>
        <w:ind w:right="175"/>
        <w:rPr>
          <w:rFonts w:ascii="Times New Roman" w:hAnsi="Times New Roman" w:cs="Times New Roman"/>
        </w:rPr>
      </w:pPr>
    </w:p>
    <w:p w:rsidR="009D72A5" w:rsidRDefault="009D72A5" w:rsidP="00A0519C">
      <w:pPr>
        <w:widowControl w:val="0"/>
        <w:spacing w:after="0" w:line="240" w:lineRule="auto"/>
        <w:ind w:right="175"/>
        <w:rPr>
          <w:rFonts w:ascii="Times New Roman" w:hAnsi="Times New Roman" w:cs="Times New Roman"/>
        </w:rPr>
      </w:pPr>
    </w:p>
    <w:p w:rsidR="009D72A5" w:rsidRDefault="009D72A5" w:rsidP="00A0519C">
      <w:pPr>
        <w:widowControl w:val="0"/>
        <w:spacing w:after="0" w:line="240" w:lineRule="auto"/>
        <w:ind w:right="175"/>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Приложение № 2 к  договору № __</w:t>
      </w:r>
    </w:p>
    <w:p w:rsidR="00131D40" w:rsidRPr="00131D40" w:rsidRDefault="00AC198F" w:rsidP="00131D40">
      <w:pPr>
        <w:widowControl w:val="0"/>
        <w:spacing w:after="0" w:line="240" w:lineRule="auto"/>
        <w:ind w:right="175"/>
        <w:jc w:val="right"/>
        <w:rPr>
          <w:rFonts w:ascii="Times New Roman" w:hAnsi="Times New Roman" w:cs="Times New Roman"/>
        </w:rPr>
      </w:pPr>
      <w:r>
        <w:rPr>
          <w:rFonts w:ascii="Times New Roman" w:hAnsi="Times New Roman" w:cs="Times New Roman"/>
        </w:rPr>
        <w:t>от «____» ________ 2014</w:t>
      </w:r>
      <w:r w:rsidR="00131D40" w:rsidRPr="00131D40">
        <w:rPr>
          <w:rFonts w:ascii="Times New Roman" w:hAnsi="Times New Roman" w:cs="Times New Roman"/>
        </w:rPr>
        <w:t xml:space="preserve">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r w:rsidRPr="00131D40">
        <w:rPr>
          <w:rFonts w:ascii="Times New Roman" w:hAnsi="Times New Roman" w:cs="Times New Roman"/>
          <w:b/>
        </w:rPr>
        <w:t>Список АЗС</w:t>
      </w:r>
      <w:r w:rsidRPr="00131D40">
        <w:rPr>
          <w:rFonts w:ascii="Times New Roman" w:hAnsi="Times New Roman" w:cs="Times New Roman"/>
        </w:rPr>
        <w:t xml:space="preserve"> ____________________________________________________</w:t>
      </w:r>
    </w:p>
    <w:p w:rsidR="00131D40" w:rsidRPr="00131D40" w:rsidRDefault="00131D40" w:rsidP="00131D40">
      <w:pPr>
        <w:widowControl w:val="0"/>
        <w:spacing w:after="0" w:line="240" w:lineRule="auto"/>
        <w:ind w:right="175"/>
        <w:jc w:val="center"/>
        <w:rPr>
          <w:rFonts w:ascii="Times New Roman" w:hAnsi="Times New Roman" w:cs="Times New Roman"/>
          <w:i/>
        </w:rPr>
      </w:pPr>
      <w:r w:rsidRPr="00131D40">
        <w:rPr>
          <w:rFonts w:ascii="Times New Roman" w:hAnsi="Times New Roman" w:cs="Times New Roman"/>
          <w:i/>
        </w:rPr>
        <w:t>(наименование поставщика)</w:t>
      </w:r>
    </w:p>
    <w:p w:rsidR="00131D40" w:rsidRPr="00131D40" w:rsidRDefault="00131D40" w:rsidP="00131D40">
      <w:pPr>
        <w:widowControl w:val="0"/>
        <w:spacing w:after="0" w:line="240" w:lineRule="auto"/>
        <w:ind w:right="175"/>
        <w:jc w:val="center"/>
        <w:rPr>
          <w:rFonts w:ascii="Times New Roman" w:hAnsi="Times New Roman" w:cs="Times New Roman"/>
          <w:i/>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708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708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bl>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Pr="00131D40" w:rsidRDefault="00131D40" w:rsidP="00131D40">
      <w:pPr>
        <w:widowControl w:val="0"/>
        <w:spacing w:after="0" w:line="240" w:lineRule="auto"/>
        <w:rPr>
          <w:rFonts w:ascii="Times New Roman" w:hAnsi="Times New Roman" w:cs="Times New Roman"/>
          <w:i/>
        </w:rPr>
      </w:pPr>
    </w:p>
    <w:p w:rsidR="00131D40" w:rsidRDefault="00131D40" w:rsidP="00131D40">
      <w:pPr>
        <w:widowControl w:val="0"/>
        <w:spacing w:line="280" w:lineRule="exact"/>
      </w:pPr>
      <w:r w:rsidRPr="00474832">
        <w:t>МП</w:t>
      </w: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pStyle w:val="ConsNonformat"/>
        <w:widowControl/>
        <w:ind w:right="98"/>
        <w:jc w:val="both"/>
        <w:rPr>
          <w:rFonts w:ascii="Times New Roman" w:hAnsi="Times New Roman" w:cs="Times New Roman"/>
          <w:sz w:val="22"/>
          <w:szCs w:val="22"/>
        </w:rPr>
      </w:pPr>
    </w:p>
    <w:p w:rsidR="00131D40" w:rsidRDefault="00F54AC4" w:rsidP="00131D40">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Приложение № 3</w:t>
      </w:r>
    </w:p>
    <w:p w:rsidR="00131D40" w:rsidRDefault="00131D40" w:rsidP="00131D40">
      <w:pPr>
        <w:pStyle w:val="ConsNonformat"/>
        <w:widowControl/>
        <w:ind w:right="98"/>
        <w:jc w:val="right"/>
        <w:rPr>
          <w:rFonts w:ascii="Times New Roman" w:hAnsi="Times New Roman" w:cs="Times New Roman"/>
          <w:sz w:val="22"/>
          <w:szCs w:val="22"/>
        </w:rPr>
      </w:pPr>
    </w:p>
    <w:p w:rsidR="00F54AC4" w:rsidRPr="00131D40" w:rsidRDefault="00F54AC4" w:rsidP="00131D40">
      <w:pPr>
        <w:pStyle w:val="ConsNonformat"/>
        <w:widowControl/>
        <w:ind w:right="98"/>
        <w:jc w:val="right"/>
        <w:rPr>
          <w:rFonts w:ascii="Times New Roman" w:hAnsi="Times New Roman" w:cs="Times New Roman"/>
          <w:sz w:val="22"/>
          <w:szCs w:val="22"/>
        </w:rPr>
      </w:pPr>
    </w:p>
    <w:p w:rsidR="00B234A9" w:rsidRDefault="00131D40" w:rsidP="00131D40">
      <w:pPr>
        <w:pStyle w:val="3"/>
        <w:numPr>
          <w:ilvl w:val="0"/>
          <w:numId w:val="0"/>
        </w:numPr>
        <w:ind w:left="568"/>
        <w:jc w:val="center"/>
        <w:rPr>
          <w:sz w:val="22"/>
          <w:szCs w:val="22"/>
        </w:rPr>
      </w:pPr>
      <w:r w:rsidRPr="00131D40">
        <w:rPr>
          <w:sz w:val="22"/>
          <w:szCs w:val="22"/>
        </w:rPr>
        <w:t xml:space="preserve"> «Сведения об автозаправочных станций (АЗС), находящихся </w:t>
      </w:r>
    </w:p>
    <w:p w:rsidR="00131D40" w:rsidRPr="00131D40" w:rsidRDefault="00131D40" w:rsidP="00131D40">
      <w:pPr>
        <w:pStyle w:val="3"/>
        <w:numPr>
          <w:ilvl w:val="0"/>
          <w:numId w:val="0"/>
        </w:numPr>
        <w:ind w:left="568"/>
        <w:jc w:val="center"/>
        <w:rPr>
          <w:sz w:val="22"/>
          <w:szCs w:val="22"/>
        </w:rPr>
      </w:pPr>
      <w:r w:rsidRPr="00131D40">
        <w:rPr>
          <w:sz w:val="22"/>
          <w:szCs w:val="22"/>
        </w:rPr>
        <w:t xml:space="preserve">в </w:t>
      </w:r>
      <w:r w:rsidR="00B234A9">
        <w:rPr>
          <w:sz w:val="22"/>
          <w:szCs w:val="22"/>
        </w:rPr>
        <w:t xml:space="preserve">Белогорском и </w:t>
      </w:r>
      <w:proofErr w:type="spellStart"/>
      <w:r w:rsidR="00B234A9">
        <w:rPr>
          <w:sz w:val="22"/>
          <w:szCs w:val="22"/>
        </w:rPr>
        <w:t>Серышевском</w:t>
      </w:r>
      <w:proofErr w:type="spellEnd"/>
      <w:r w:rsidR="007B3CD9">
        <w:rPr>
          <w:sz w:val="22"/>
          <w:szCs w:val="22"/>
        </w:rPr>
        <w:t xml:space="preserve"> </w:t>
      </w:r>
      <w:r w:rsidR="004A3E9B">
        <w:rPr>
          <w:sz w:val="22"/>
          <w:szCs w:val="22"/>
        </w:rPr>
        <w:t>районах</w:t>
      </w:r>
      <w:r w:rsidRPr="00131D40">
        <w:rPr>
          <w:sz w:val="22"/>
          <w:szCs w:val="22"/>
        </w:rPr>
        <w:t xml:space="preserve"> Амурской области</w:t>
      </w:r>
      <w:r w:rsidR="00B234A9">
        <w:rPr>
          <w:sz w:val="22"/>
          <w:szCs w:val="22"/>
        </w:rPr>
        <w:t>.</w:t>
      </w:r>
    </w:p>
    <w:p w:rsidR="00131D40" w:rsidRPr="00131D40" w:rsidRDefault="00131D40" w:rsidP="00131D40">
      <w:pPr>
        <w:spacing w:after="0" w:line="240" w:lineRule="auto"/>
        <w:jc w:val="center"/>
        <w:rPr>
          <w:rFonts w:ascii="Times New Roman" w:hAnsi="Times New Roman" w:cs="Times New Roman"/>
        </w:rPr>
      </w:pPr>
    </w:p>
    <w:tbl>
      <w:tblPr>
        <w:tblW w:w="9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3685"/>
        <w:gridCol w:w="335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3685"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Район</w:t>
            </w:r>
          </w:p>
        </w:tc>
        <w:tc>
          <w:tcPr>
            <w:tcW w:w="335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rPr>
          <w:trHeight w:val="348"/>
        </w:trPr>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pStyle w:val="a8"/>
              <w:tabs>
                <w:tab w:val="left" w:pos="1740"/>
              </w:tabs>
              <w:rPr>
                <w:bCs/>
                <w:sz w:val="22"/>
                <w:szCs w:val="22"/>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bl>
    <w:p w:rsidR="00131D40" w:rsidRPr="00131D40" w:rsidRDefault="00131D40" w:rsidP="00131D40">
      <w:pPr>
        <w:spacing w:after="0" w:line="240" w:lineRule="auto"/>
        <w:rPr>
          <w:rFonts w:ascii="Times New Roman" w:hAnsi="Times New Roman" w:cs="Times New Roman"/>
        </w:rPr>
      </w:pPr>
    </w:p>
    <w:p w:rsid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Приложение должно быть подписано уполномоченным лицом участника и скреплено печатью участника - юридического лица (в случае наличия печати).</w:t>
      </w: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891599" w:rsidRDefault="00891599"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F54AC4" w:rsidRDefault="00F54AC4" w:rsidP="00F54AC4">
      <w:pPr>
        <w:pStyle w:val="ConsNonformat"/>
        <w:widowControl/>
        <w:ind w:right="98"/>
        <w:jc w:val="right"/>
        <w:rPr>
          <w:rFonts w:ascii="Times New Roman" w:hAnsi="Times New Roman" w:cs="Times New Roman"/>
          <w:sz w:val="24"/>
          <w:szCs w:val="24"/>
        </w:rPr>
      </w:pPr>
    </w:p>
    <w:p w:rsidR="00F54AC4" w:rsidRPr="00F54AC4" w:rsidRDefault="00F54AC4" w:rsidP="00F54AC4">
      <w:pPr>
        <w:pStyle w:val="ConsNonformat"/>
        <w:widowControl/>
        <w:ind w:right="98"/>
        <w:rPr>
          <w:rFonts w:ascii="Times New Roman" w:hAnsi="Times New Roman" w:cs="Times New Roman"/>
          <w:sz w:val="22"/>
          <w:szCs w:val="22"/>
        </w:rPr>
      </w:pPr>
    </w:p>
    <w:p w:rsidR="00F54AC4" w:rsidRPr="00F54AC4" w:rsidRDefault="00F54AC4" w:rsidP="00F54AC4">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 xml:space="preserve">Приложение № 4 </w:t>
      </w:r>
    </w:p>
    <w:p w:rsidR="00F54AC4" w:rsidRPr="00F54AC4" w:rsidRDefault="00F54AC4" w:rsidP="00F54AC4">
      <w:pPr>
        <w:pStyle w:val="ConsNonformat"/>
        <w:widowControl/>
        <w:ind w:right="98"/>
        <w:jc w:val="right"/>
        <w:rPr>
          <w:rFonts w:ascii="Times New Roman" w:hAnsi="Times New Roman" w:cs="Times New Roman"/>
          <w:sz w:val="22"/>
          <w:szCs w:val="22"/>
        </w:rPr>
      </w:pPr>
    </w:p>
    <w:p w:rsidR="00F54AC4" w:rsidRPr="00F54AC4" w:rsidRDefault="00F54AC4" w:rsidP="00F54AC4">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p>
    <w:p w:rsidR="00F54AC4" w:rsidRPr="00F54AC4" w:rsidRDefault="00F54AC4" w:rsidP="00A0519C">
      <w:pPr>
        <w:tabs>
          <w:tab w:val="left" w:pos="720"/>
        </w:tabs>
        <w:spacing w:after="0" w:line="240" w:lineRule="auto"/>
        <w:jc w:val="center"/>
        <w:rPr>
          <w:ins w:id="1" w:author="Скоморова Наталья Васильевна" w:date="2011-12-09T10:13:00Z"/>
          <w:rFonts w:ascii="Times New Roman" w:hAnsi="Times New Roman" w:cs="Times New Roman"/>
          <w:b/>
        </w:rPr>
      </w:pPr>
      <w:r w:rsidRPr="00F54AC4">
        <w:rPr>
          <w:rFonts w:ascii="Times New Roman" w:hAnsi="Times New Roman" w:cs="Times New Roman"/>
        </w:rPr>
        <w:t>на оказание услуг по поставке дизтоплива и бензина и оказания услуг по заправке бензином и дизельным топливом автотранспорта ОАО «Облкоммунсервис</w:t>
      </w:r>
      <w:r w:rsidR="00DB29B7">
        <w:rPr>
          <w:rFonts w:ascii="Times New Roman" w:hAnsi="Times New Roman" w:cs="Times New Roman"/>
        </w:rPr>
        <w:t>» в течении</w:t>
      </w:r>
      <w:r w:rsidR="007B3CD9">
        <w:rPr>
          <w:rFonts w:ascii="Times New Roman" w:hAnsi="Times New Roman" w:cs="Times New Roman"/>
        </w:rPr>
        <w:t xml:space="preserve"> 2</w:t>
      </w:r>
      <w:r>
        <w:rPr>
          <w:rFonts w:ascii="Times New Roman" w:hAnsi="Times New Roman" w:cs="Times New Roman"/>
        </w:rPr>
        <w:t xml:space="preserve">-го квартала </w:t>
      </w:r>
      <w:r w:rsidR="009D72A5">
        <w:rPr>
          <w:rFonts w:ascii="Times New Roman" w:hAnsi="Times New Roman" w:cs="Times New Roman"/>
        </w:rPr>
        <w:t>2014</w:t>
      </w:r>
      <w:r w:rsidRPr="00F54AC4">
        <w:rPr>
          <w:rFonts w:ascii="Times New Roman" w:hAnsi="Times New Roman" w:cs="Times New Roman"/>
        </w:rPr>
        <w:t xml:space="preserve"> года </w:t>
      </w:r>
      <w:r w:rsidR="00A0519C">
        <w:rPr>
          <w:rFonts w:ascii="Times New Roman" w:hAnsi="Times New Roman" w:cs="Times New Roman"/>
        </w:rPr>
        <w:t>по</w:t>
      </w:r>
      <w:r w:rsidR="007B3CD9">
        <w:rPr>
          <w:rFonts w:ascii="Times New Roman" w:hAnsi="Times New Roman" w:cs="Times New Roman"/>
        </w:rPr>
        <w:t xml:space="preserve"> </w:t>
      </w:r>
      <w:proofErr w:type="spellStart"/>
      <w:r w:rsidR="00A0519C" w:rsidRPr="00552AF4">
        <w:rPr>
          <w:rFonts w:ascii="Times New Roman" w:hAnsi="Times New Roman"/>
        </w:rPr>
        <w:t>Серышевскому</w:t>
      </w:r>
      <w:proofErr w:type="spellEnd"/>
      <w:r w:rsidR="00A0519C" w:rsidRPr="00552AF4">
        <w:rPr>
          <w:rFonts w:ascii="Times New Roman" w:hAnsi="Times New Roman"/>
        </w:rPr>
        <w:t>, Белогорскому районам Амурской области</w:t>
      </w:r>
    </w:p>
    <w:tbl>
      <w:tblPr>
        <w:tblW w:w="0" w:type="auto"/>
        <w:tblInd w:w="468" w:type="dxa"/>
        <w:tblCellMar>
          <w:left w:w="0" w:type="dxa"/>
          <w:right w:w="0" w:type="dxa"/>
        </w:tblCellMar>
        <w:tblLook w:val="0000" w:firstRow="0" w:lastRow="0" w:firstColumn="0" w:lastColumn="0" w:noHBand="0" w:noVBand="0"/>
      </w:tblPr>
      <w:tblGrid>
        <w:gridCol w:w="4140"/>
        <w:gridCol w:w="4962"/>
      </w:tblGrid>
      <w:tr w:rsidR="00F54AC4" w:rsidRPr="00F54AC4" w:rsidTr="00796C36">
        <w:trPr>
          <w:trHeight w:val="334"/>
        </w:trPr>
        <w:tc>
          <w:tcPr>
            <w:tcW w:w="414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Наименование, марка топлива</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w:t>
            </w:r>
          </w:p>
        </w:tc>
        <w:tc>
          <w:tcPr>
            <w:tcW w:w="4962"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АИ-80</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АИ-92</w:t>
            </w:r>
          </w:p>
          <w:p w:rsidR="00F54AC4" w:rsidRPr="00F54AC4" w:rsidRDefault="00891599" w:rsidP="00F54AC4">
            <w:pPr>
              <w:spacing w:after="0" w:line="240" w:lineRule="auto"/>
              <w:rPr>
                <w:rFonts w:ascii="Times New Roman" w:hAnsi="Times New Roman" w:cs="Times New Roman"/>
              </w:rPr>
            </w:pPr>
            <w:r>
              <w:rPr>
                <w:rFonts w:ascii="Times New Roman" w:hAnsi="Times New Roman" w:cs="Times New Roman"/>
              </w:rPr>
              <w:t>- дизельное топливо</w:t>
            </w:r>
          </w:p>
        </w:tc>
      </w:tr>
      <w:tr w:rsidR="00F54AC4" w:rsidRPr="00F54AC4" w:rsidTr="00796C36">
        <w:trPr>
          <w:trHeight w:val="179"/>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Количество</w:t>
            </w:r>
          </w:p>
          <w:p w:rsidR="00F54AC4" w:rsidRPr="00F54AC4" w:rsidRDefault="00F54AC4" w:rsidP="00F54AC4">
            <w:pPr>
              <w:spacing w:after="0" w:line="240" w:lineRule="auto"/>
              <w:rPr>
                <w:rFonts w:ascii="Times New Roman" w:hAnsi="Times New Roman" w:cs="Times New Roman"/>
              </w:rPr>
            </w:pP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Количество топлива  определяется Заказчиком  исходя из предполагаемых потребностей.</w:t>
            </w:r>
          </w:p>
          <w:p w:rsidR="00F54AC4" w:rsidRPr="000C3C1D" w:rsidRDefault="00F54AC4" w:rsidP="00F54AC4">
            <w:pPr>
              <w:autoSpaceDE w:val="0"/>
              <w:autoSpaceDN w:val="0"/>
              <w:spacing w:after="0" w:line="240" w:lineRule="auto"/>
              <w:jc w:val="both"/>
              <w:rPr>
                <w:rFonts w:ascii="Times New Roman" w:hAnsi="Times New Roman" w:cs="Times New Roman"/>
              </w:rPr>
            </w:pPr>
            <w:r w:rsidRPr="000C3C1D">
              <w:rPr>
                <w:rFonts w:ascii="Times New Roman" w:hAnsi="Times New Roman" w:cs="Times New Roman"/>
              </w:rPr>
              <w:t xml:space="preserve">- бензин АИ-80 </w:t>
            </w:r>
            <w:r w:rsidR="00DB29B7" w:rsidRPr="000C3C1D">
              <w:rPr>
                <w:rFonts w:ascii="Times New Roman" w:hAnsi="Times New Roman" w:cs="Times New Roman"/>
              </w:rPr>
              <w:t>–</w:t>
            </w:r>
            <w:r w:rsidR="000C3C1D" w:rsidRPr="000C3C1D">
              <w:rPr>
                <w:rFonts w:ascii="Times New Roman" w:hAnsi="Times New Roman" w:cs="Times New Roman"/>
              </w:rPr>
              <w:t>5 260</w:t>
            </w:r>
            <w:r w:rsidR="00AC198F" w:rsidRPr="000C3C1D">
              <w:rPr>
                <w:rFonts w:ascii="Times New Roman" w:hAnsi="Times New Roman" w:cs="Times New Roman"/>
              </w:rPr>
              <w:t xml:space="preserve"> л</w:t>
            </w:r>
            <w:r w:rsidRPr="000C3C1D">
              <w:rPr>
                <w:rFonts w:ascii="Times New Roman" w:hAnsi="Times New Roman" w:cs="Times New Roman"/>
              </w:rPr>
              <w:t>.</w:t>
            </w:r>
          </w:p>
          <w:p w:rsidR="00891599" w:rsidRPr="000C3C1D" w:rsidRDefault="00214942" w:rsidP="00F54AC4">
            <w:pPr>
              <w:autoSpaceDE w:val="0"/>
              <w:autoSpaceDN w:val="0"/>
              <w:spacing w:after="0" w:line="240" w:lineRule="auto"/>
              <w:jc w:val="both"/>
              <w:rPr>
                <w:rFonts w:ascii="Times New Roman" w:hAnsi="Times New Roman" w:cs="Times New Roman"/>
              </w:rPr>
            </w:pPr>
            <w:r w:rsidRPr="000C3C1D">
              <w:rPr>
                <w:rFonts w:ascii="Times New Roman" w:hAnsi="Times New Roman" w:cs="Times New Roman"/>
              </w:rPr>
              <w:t xml:space="preserve">- бензин АИ-92 – </w:t>
            </w:r>
            <w:r w:rsidR="000C3C1D" w:rsidRPr="000C3C1D">
              <w:rPr>
                <w:rFonts w:ascii="Times New Roman" w:hAnsi="Times New Roman" w:cs="Times New Roman"/>
              </w:rPr>
              <w:t xml:space="preserve">280 </w:t>
            </w:r>
            <w:r w:rsidR="00891599" w:rsidRPr="000C3C1D">
              <w:rPr>
                <w:rFonts w:ascii="Times New Roman" w:hAnsi="Times New Roman" w:cs="Times New Roman"/>
              </w:rPr>
              <w:t>л.</w:t>
            </w:r>
          </w:p>
          <w:p w:rsidR="00F54AC4" w:rsidRPr="00F54AC4" w:rsidRDefault="00891599" w:rsidP="000C3C1D">
            <w:pPr>
              <w:spacing w:after="0" w:line="240" w:lineRule="auto"/>
              <w:rPr>
                <w:rFonts w:ascii="Times New Roman" w:hAnsi="Times New Roman" w:cs="Times New Roman"/>
              </w:rPr>
            </w:pPr>
            <w:r w:rsidRPr="000C3C1D">
              <w:rPr>
                <w:rFonts w:ascii="Times New Roman" w:hAnsi="Times New Roman" w:cs="Times New Roman"/>
              </w:rPr>
              <w:t>- дизельное топливо</w:t>
            </w:r>
            <w:r w:rsidR="00F54AC4" w:rsidRPr="000C3C1D">
              <w:rPr>
                <w:rFonts w:ascii="Times New Roman" w:hAnsi="Times New Roman" w:cs="Times New Roman"/>
              </w:rPr>
              <w:t xml:space="preserve"> –</w:t>
            </w:r>
            <w:r w:rsidR="000C3C1D" w:rsidRPr="000C3C1D">
              <w:rPr>
                <w:rFonts w:ascii="Times New Roman" w:hAnsi="Times New Roman" w:cs="Times New Roman"/>
              </w:rPr>
              <w:t>11 050 л.</w:t>
            </w:r>
          </w:p>
        </w:tc>
      </w:tr>
      <w:tr w:rsidR="00F54AC4" w:rsidRPr="00F54AC4" w:rsidTr="00796C36">
        <w:trPr>
          <w:trHeight w:val="246"/>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Требования к качеству</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Поставляемый бензин АИ-80 Премиум должен соответствовать ГОСТ Р 51105-97</w:t>
            </w:r>
          </w:p>
          <w:p w:rsid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Поставляемый бензин АИ-92 Премиум должен соответствовать ГОСТ Р 51105-97</w:t>
            </w:r>
          </w:p>
          <w:p w:rsidR="00F54AC4" w:rsidRPr="00F54AC4" w:rsidRDefault="00E546CC" w:rsidP="00E546CC">
            <w:pPr>
              <w:tabs>
                <w:tab w:val="left" w:pos="540"/>
              </w:tabs>
              <w:spacing w:after="0" w:line="240" w:lineRule="auto"/>
              <w:ind w:firstLine="354"/>
              <w:jc w:val="both"/>
              <w:rPr>
                <w:rFonts w:ascii="Times New Roman" w:hAnsi="Times New Roman" w:cs="Times New Roman"/>
              </w:rPr>
            </w:pPr>
            <w:r>
              <w:rPr>
                <w:rFonts w:ascii="Times New Roman" w:hAnsi="Times New Roman" w:cs="Times New Roman"/>
              </w:rPr>
              <w:t xml:space="preserve">Поставляемое дизтопливо </w:t>
            </w:r>
            <w:r w:rsidR="00F54AC4" w:rsidRPr="00F54AC4">
              <w:rPr>
                <w:rFonts w:ascii="Times New Roman" w:hAnsi="Times New Roman" w:cs="Times New Roman"/>
              </w:rPr>
              <w:t xml:space="preserve">должно соответствовать ГОСТ 305-82.  </w:t>
            </w:r>
          </w:p>
        </w:tc>
      </w:tr>
      <w:tr w:rsidR="00F54AC4" w:rsidRPr="00F54AC4" w:rsidTr="00796C36">
        <w:trPr>
          <w:trHeight w:val="131"/>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Стоимость товара</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Наименьшая цена за </w:t>
            </w:r>
            <w:smartTag w:uri="urn:schemas-microsoft-com:office:smarttags" w:element="metricconverter">
              <w:smartTagPr>
                <w:attr w:name="ProductID" w:val="1 литр"/>
              </w:smartTagPr>
              <w:r w:rsidRPr="00F54AC4">
                <w:rPr>
                  <w:rFonts w:ascii="Times New Roman" w:hAnsi="Times New Roman" w:cs="Times New Roman"/>
                </w:rPr>
                <w:t>1 литр</w:t>
              </w:r>
            </w:smartTag>
            <w:r w:rsidRPr="00F54AC4">
              <w:rPr>
                <w:rFonts w:ascii="Times New Roman" w:hAnsi="Times New Roman" w:cs="Times New Roman"/>
              </w:rPr>
              <w:t>  заправляемого топлива на момент вскрытия конвертов:</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за литр бензина или дизельного топлива, с учетом услуг по заправке.</w:t>
            </w:r>
          </w:p>
        </w:tc>
      </w:tr>
      <w:tr w:rsidR="00F54AC4" w:rsidRPr="00F54AC4" w:rsidTr="00796C36">
        <w:trPr>
          <w:trHeight w:val="212"/>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Качество оказания услуг</w:t>
            </w: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Наличие развитой сети АЗС </w:t>
            </w:r>
            <w:r w:rsidR="004A3E9B">
              <w:rPr>
                <w:rFonts w:ascii="Times New Roman" w:hAnsi="Times New Roman" w:cs="Times New Roman"/>
              </w:rPr>
              <w:t xml:space="preserve"> в районах </w:t>
            </w:r>
            <w:r w:rsidRPr="00F54AC4">
              <w:rPr>
                <w:rFonts w:ascii="Times New Roman" w:hAnsi="Times New Roman" w:cs="Times New Roman"/>
              </w:rPr>
              <w:t xml:space="preserve"> Амурской области с круглосуточным режимом работы.</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возможности осуществлять расчет за оказываемые услуги и за поставляемое топливо посредством электронных карт.</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Представление ежемесячной отчетности по оказываемым услугам и их оплате (не позднее 5-го числа каждого месяца).</w:t>
            </w:r>
          </w:p>
          <w:p w:rsidR="00F54AC4" w:rsidRPr="00F54AC4" w:rsidRDefault="00F54AC4" w:rsidP="00F54AC4">
            <w:pPr>
              <w:autoSpaceDE w:val="0"/>
              <w:autoSpaceDN w:val="0"/>
              <w:spacing w:after="0" w:line="240" w:lineRule="auto"/>
              <w:jc w:val="center"/>
              <w:rPr>
                <w:rFonts w:ascii="Times New Roman" w:hAnsi="Times New Roman" w:cs="Times New Roman"/>
              </w:rPr>
            </w:pPr>
          </w:p>
        </w:tc>
      </w:tr>
    </w:tbl>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F54AC4" w:rsidRDefault="00F54AC4" w:rsidP="007B3CD9">
      <w:pPr>
        <w:rPr>
          <w:b/>
          <w:sz w:val="24"/>
          <w:szCs w:val="24"/>
        </w:rPr>
      </w:pPr>
    </w:p>
    <w:p w:rsidR="000D0C8C" w:rsidRDefault="000D0C8C" w:rsidP="000D0C8C">
      <w:pPr>
        <w:spacing w:after="0" w:line="240" w:lineRule="auto"/>
        <w:jc w:val="right"/>
        <w:rPr>
          <w:rFonts w:ascii="Times New Roman" w:hAnsi="Times New Roman" w:cs="Times New Roman"/>
        </w:rPr>
      </w:pPr>
      <w:r>
        <w:rPr>
          <w:rFonts w:ascii="Times New Roman" w:hAnsi="Times New Roman" w:cs="Times New Roman"/>
        </w:rPr>
        <w:lastRenderedPageBreak/>
        <w:t xml:space="preserve">Приложение № 5 </w:t>
      </w:r>
    </w:p>
    <w:p w:rsidR="000D0C8C" w:rsidRDefault="000D0C8C" w:rsidP="000D0C8C">
      <w:pPr>
        <w:spacing w:after="0" w:line="240" w:lineRule="auto"/>
        <w:rPr>
          <w:rFonts w:ascii="Times New Roman" w:hAnsi="Times New Roman" w:cs="Times New Roman"/>
          <w:b/>
        </w:rPr>
      </w:pPr>
    </w:p>
    <w:p w:rsidR="000D0C8C" w:rsidRDefault="000D0C8C" w:rsidP="000D0C8C">
      <w:pPr>
        <w:spacing w:after="0" w:line="240" w:lineRule="auto"/>
        <w:rPr>
          <w:rFonts w:ascii="Times New Roman" w:hAnsi="Times New Roman" w:cs="Times New Roman"/>
          <w:b/>
        </w:rPr>
      </w:pPr>
    </w:p>
    <w:p w:rsidR="000D0C8C" w:rsidRDefault="000D0C8C" w:rsidP="000D0C8C">
      <w:pPr>
        <w:spacing w:after="0" w:line="240" w:lineRule="auto"/>
        <w:rPr>
          <w:rFonts w:ascii="Times New Roman" w:hAnsi="Times New Roman" w:cs="Times New Roman"/>
          <w:b/>
        </w:rPr>
      </w:pPr>
    </w:p>
    <w:p w:rsidR="000D0C8C" w:rsidRDefault="000D0C8C" w:rsidP="000D0C8C">
      <w:pPr>
        <w:spacing w:after="0" w:line="240" w:lineRule="auto"/>
        <w:jc w:val="center"/>
        <w:rPr>
          <w:rFonts w:ascii="Times New Roman" w:hAnsi="Times New Roman" w:cs="Times New Roman"/>
          <w:b/>
        </w:rPr>
      </w:pPr>
      <w:r>
        <w:rPr>
          <w:rFonts w:ascii="Times New Roman" w:hAnsi="Times New Roman" w:cs="Times New Roman"/>
          <w:b/>
        </w:rPr>
        <w:t>Обоснование начальной (максимальной) цены контракта</w:t>
      </w:r>
    </w:p>
    <w:p w:rsidR="000D0C8C" w:rsidRDefault="000D0C8C" w:rsidP="000D0C8C">
      <w:pPr>
        <w:spacing w:after="0" w:line="240" w:lineRule="auto"/>
        <w:jc w:val="center"/>
        <w:rPr>
          <w:rFonts w:ascii="Times New Roman" w:hAnsi="Times New Roman" w:cs="Times New Roman"/>
          <w:b/>
        </w:rPr>
      </w:pPr>
      <w:r>
        <w:rPr>
          <w:rFonts w:ascii="Times New Roman" w:hAnsi="Times New Roman" w:cs="Times New Roman"/>
          <w:b/>
        </w:rPr>
        <w:t>(АЗС Амурской области)</w:t>
      </w:r>
    </w:p>
    <w:p w:rsidR="000D0C8C" w:rsidRDefault="000D0C8C" w:rsidP="000D0C8C">
      <w:pPr>
        <w:spacing w:after="0" w:line="240" w:lineRule="auto"/>
        <w:jc w:val="center"/>
        <w:rPr>
          <w:rFonts w:ascii="Times New Roman" w:hAnsi="Times New Roman" w:cs="Times New Roman"/>
          <w:b/>
        </w:rPr>
      </w:pPr>
    </w:p>
    <w:tbl>
      <w:tblPr>
        <w:tblW w:w="1006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6"/>
        <w:gridCol w:w="709"/>
        <w:gridCol w:w="899"/>
        <w:gridCol w:w="1703"/>
        <w:gridCol w:w="1685"/>
        <w:gridCol w:w="1055"/>
        <w:gridCol w:w="1464"/>
      </w:tblGrid>
      <w:tr w:rsidR="000D0C8C" w:rsidTr="00AC198F">
        <w:trPr>
          <w:trHeight w:val="46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 п/п</w:t>
            </w:r>
          </w:p>
        </w:tc>
        <w:tc>
          <w:tcPr>
            <w:tcW w:w="1986" w:type="dxa"/>
            <w:vMerge w:val="restart"/>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Наименование, характеристика товара</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rPr>
            </w:pPr>
            <w:r>
              <w:rPr>
                <w:rFonts w:ascii="Times New Roman" w:hAnsi="Times New Roman" w:cs="Times New Roman"/>
                <w:b/>
              </w:rPr>
              <w:t>Ед.</w:t>
            </w:r>
          </w:p>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изм.</w:t>
            </w:r>
          </w:p>
        </w:tc>
        <w:tc>
          <w:tcPr>
            <w:tcW w:w="899" w:type="dxa"/>
            <w:vMerge w:val="restart"/>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Кол-во</w:t>
            </w:r>
          </w:p>
        </w:tc>
        <w:tc>
          <w:tcPr>
            <w:tcW w:w="3388" w:type="dxa"/>
            <w:gridSpan w:val="2"/>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Участники исследования</w:t>
            </w:r>
          </w:p>
        </w:tc>
        <w:tc>
          <w:tcPr>
            <w:tcW w:w="2519" w:type="dxa"/>
            <w:gridSpan w:val="2"/>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Максимальная цена товара</w:t>
            </w:r>
          </w:p>
        </w:tc>
      </w:tr>
      <w:tr w:rsidR="000D0C8C" w:rsidTr="00AC198F">
        <w:trPr>
          <w:cantSplit/>
          <w:trHeight w:val="283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1703" w:type="dxa"/>
            <w:tcBorders>
              <w:top w:val="single" w:sz="4" w:space="0" w:color="auto"/>
              <w:left w:val="single" w:sz="4" w:space="0" w:color="auto"/>
              <w:bottom w:val="single" w:sz="4" w:space="0" w:color="auto"/>
              <w:right w:val="single" w:sz="4" w:space="0" w:color="auto"/>
            </w:tcBorders>
            <w:textDirection w:val="btLr"/>
            <w:vAlign w:val="center"/>
            <w:hideMark/>
          </w:tcPr>
          <w:p w:rsidR="000D0C8C" w:rsidRPr="000B1F59" w:rsidRDefault="000D0C8C">
            <w:pPr>
              <w:spacing w:after="0" w:line="240" w:lineRule="auto"/>
              <w:ind w:left="113" w:right="113"/>
              <w:jc w:val="center"/>
              <w:rPr>
                <w:rFonts w:ascii="Times New Roman" w:hAnsi="Times New Roman" w:cs="Times New Roman"/>
                <w:b/>
              </w:rPr>
            </w:pPr>
            <w:r w:rsidRPr="000B1F59">
              <w:rPr>
                <w:rFonts w:ascii="Times New Roman" w:hAnsi="Times New Roman" w:cs="Times New Roman"/>
                <w:b/>
              </w:rPr>
              <w:t>Организация №1</w:t>
            </w:r>
          </w:p>
          <w:p w:rsidR="000D0C8C" w:rsidRPr="000B1F59" w:rsidRDefault="000D0C8C">
            <w:pPr>
              <w:spacing w:after="0" w:line="240" w:lineRule="auto"/>
              <w:ind w:left="113" w:right="113"/>
              <w:jc w:val="center"/>
              <w:rPr>
                <w:rFonts w:ascii="Times New Roman" w:hAnsi="Times New Roman" w:cs="Times New Roman"/>
                <w:b/>
                <w:lang w:eastAsia="en-US"/>
              </w:rPr>
            </w:pPr>
            <w:r w:rsidRPr="000B1F59">
              <w:rPr>
                <w:rFonts w:ascii="Times New Roman" w:hAnsi="Times New Roman" w:cs="Times New Roman"/>
                <w:b/>
              </w:rPr>
              <w:t xml:space="preserve">НК «Альянс» ОАО «Амурнефтепродукт», </w:t>
            </w:r>
            <w:smartTag w:uri="urn:schemas-microsoft-com:office:smarttags" w:element="metricconverter">
              <w:smartTagPr>
                <w:attr w:name="ProductID" w:val="675000, г"/>
              </w:smartTagPr>
              <w:r w:rsidRPr="000B1F59">
                <w:rPr>
                  <w:rFonts w:ascii="Times New Roman" w:hAnsi="Times New Roman" w:cs="Times New Roman"/>
                  <w:b/>
                </w:rPr>
                <w:t>675000, г</w:t>
              </w:r>
            </w:smartTag>
            <w:r w:rsidRPr="000B1F59">
              <w:rPr>
                <w:rFonts w:ascii="Times New Roman" w:hAnsi="Times New Roman" w:cs="Times New Roman"/>
                <w:b/>
              </w:rPr>
              <w:t>. Благовещенск, ул. Первомайская, 1</w:t>
            </w:r>
          </w:p>
        </w:tc>
        <w:tc>
          <w:tcPr>
            <w:tcW w:w="1685" w:type="dxa"/>
            <w:tcBorders>
              <w:top w:val="single" w:sz="4" w:space="0" w:color="auto"/>
              <w:left w:val="single" w:sz="4" w:space="0" w:color="auto"/>
              <w:bottom w:val="single" w:sz="4" w:space="0" w:color="auto"/>
              <w:right w:val="single" w:sz="4" w:space="0" w:color="auto"/>
            </w:tcBorders>
            <w:textDirection w:val="btLr"/>
            <w:vAlign w:val="center"/>
            <w:hideMark/>
          </w:tcPr>
          <w:p w:rsidR="000D0C8C" w:rsidRPr="000B1F59" w:rsidRDefault="000D0C8C">
            <w:pPr>
              <w:spacing w:after="0" w:line="240" w:lineRule="auto"/>
              <w:ind w:left="113" w:right="113"/>
              <w:jc w:val="center"/>
              <w:rPr>
                <w:rFonts w:ascii="Times New Roman" w:hAnsi="Times New Roman" w:cs="Times New Roman"/>
                <w:b/>
              </w:rPr>
            </w:pPr>
            <w:r w:rsidRPr="000B1F59">
              <w:rPr>
                <w:rFonts w:ascii="Times New Roman" w:hAnsi="Times New Roman" w:cs="Times New Roman"/>
                <w:b/>
              </w:rPr>
              <w:t>Организация №2</w:t>
            </w:r>
          </w:p>
          <w:p w:rsidR="000D0C8C" w:rsidRPr="000B1F59" w:rsidRDefault="000D0C8C">
            <w:pPr>
              <w:spacing w:after="0" w:line="240" w:lineRule="auto"/>
              <w:ind w:left="113" w:right="113"/>
              <w:jc w:val="center"/>
              <w:rPr>
                <w:rFonts w:ascii="Times New Roman" w:hAnsi="Times New Roman" w:cs="Times New Roman"/>
                <w:b/>
              </w:rPr>
            </w:pPr>
            <w:r w:rsidRPr="000B1F59">
              <w:rPr>
                <w:rFonts w:ascii="Times New Roman" w:hAnsi="Times New Roman" w:cs="Times New Roman"/>
                <w:b/>
              </w:rPr>
              <w:t>ОАО «</w:t>
            </w:r>
            <w:proofErr w:type="spellStart"/>
            <w:r w:rsidRPr="000B1F59">
              <w:rPr>
                <w:rFonts w:ascii="Times New Roman" w:hAnsi="Times New Roman" w:cs="Times New Roman"/>
                <w:b/>
              </w:rPr>
              <w:t>Санго</w:t>
            </w:r>
            <w:proofErr w:type="spellEnd"/>
            <w:r w:rsidRPr="000B1F59">
              <w:rPr>
                <w:rFonts w:ascii="Times New Roman" w:hAnsi="Times New Roman" w:cs="Times New Roman"/>
                <w:b/>
              </w:rPr>
              <w:t>-плюс»</w:t>
            </w:r>
          </w:p>
          <w:p w:rsidR="000D0C8C" w:rsidRPr="000B1F59" w:rsidRDefault="000D0C8C">
            <w:pPr>
              <w:spacing w:after="0" w:line="240" w:lineRule="auto"/>
              <w:ind w:left="113" w:right="113"/>
              <w:jc w:val="center"/>
              <w:rPr>
                <w:rFonts w:ascii="Times New Roman" w:hAnsi="Times New Roman" w:cs="Times New Roman"/>
                <w:b/>
                <w:lang w:eastAsia="en-US"/>
              </w:rPr>
            </w:pPr>
            <w:smartTag w:uri="urn:schemas-microsoft-com:office:smarttags" w:element="metricconverter">
              <w:smartTagPr>
                <w:attr w:name="ProductID" w:val="675000, г"/>
              </w:smartTagPr>
              <w:r w:rsidRPr="000B1F59">
                <w:rPr>
                  <w:rFonts w:ascii="Times New Roman" w:hAnsi="Times New Roman" w:cs="Times New Roman"/>
                  <w:b/>
                </w:rPr>
                <w:t>675000, г</w:t>
              </w:r>
            </w:smartTag>
            <w:r w:rsidRPr="000B1F59">
              <w:rPr>
                <w:rFonts w:ascii="Times New Roman" w:hAnsi="Times New Roman" w:cs="Times New Roman"/>
                <w:b/>
              </w:rPr>
              <w:t>. Благовещенск,  ул. Пионерская, 8</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rsidR="000D0C8C" w:rsidRPr="000B1F59" w:rsidRDefault="000D0C8C">
            <w:pPr>
              <w:spacing w:after="0" w:line="240" w:lineRule="auto"/>
              <w:jc w:val="center"/>
              <w:rPr>
                <w:rFonts w:ascii="Times New Roman" w:hAnsi="Times New Roman" w:cs="Times New Roman"/>
                <w:b/>
                <w:lang w:eastAsia="en-US"/>
              </w:rPr>
            </w:pPr>
            <w:r w:rsidRPr="000B1F59">
              <w:rPr>
                <w:rFonts w:ascii="Times New Roman" w:hAnsi="Times New Roman" w:cs="Times New Roman"/>
                <w:b/>
              </w:rPr>
              <w:t xml:space="preserve">Средняя цена за ед. товара, руб.    </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0D0C8C" w:rsidRPr="000B1F59" w:rsidRDefault="000D0C8C">
            <w:pPr>
              <w:spacing w:after="0" w:line="240" w:lineRule="auto"/>
              <w:jc w:val="center"/>
              <w:rPr>
                <w:rFonts w:ascii="Times New Roman" w:hAnsi="Times New Roman" w:cs="Times New Roman"/>
                <w:b/>
                <w:lang w:eastAsia="en-US"/>
              </w:rPr>
            </w:pPr>
            <w:r w:rsidRPr="000B1F59">
              <w:rPr>
                <w:rFonts w:ascii="Times New Roman" w:hAnsi="Times New Roman" w:cs="Times New Roman"/>
                <w:b/>
              </w:rPr>
              <w:t>Сумма, руб.</w:t>
            </w:r>
          </w:p>
        </w:tc>
      </w:tr>
      <w:tr w:rsidR="000D0C8C" w:rsidTr="00AC198F">
        <w:trPr>
          <w:trHeight w:val="46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1703" w:type="dxa"/>
            <w:tcBorders>
              <w:top w:val="single" w:sz="4" w:space="0" w:color="auto"/>
              <w:left w:val="single" w:sz="4" w:space="0" w:color="auto"/>
              <w:bottom w:val="single" w:sz="4" w:space="0" w:color="auto"/>
              <w:right w:val="single" w:sz="4" w:space="0" w:color="auto"/>
            </w:tcBorders>
            <w:vAlign w:val="center"/>
            <w:hideMark/>
          </w:tcPr>
          <w:p w:rsidR="000D0C8C" w:rsidRPr="000B1F59" w:rsidRDefault="000D0C8C">
            <w:pPr>
              <w:spacing w:after="0" w:line="240" w:lineRule="auto"/>
              <w:jc w:val="center"/>
              <w:rPr>
                <w:rFonts w:ascii="Times New Roman" w:hAnsi="Times New Roman" w:cs="Times New Roman"/>
                <w:b/>
                <w:lang w:eastAsia="en-US"/>
              </w:rPr>
            </w:pPr>
            <w:r w:rsidRPr="000B1F59">
              <w:rPr>
                <w:rFonts w:ascii="Times New Roman" w:hAnsi="Times New Roman" w:cs="Times New Roman"/>
                <w:b/>
              </w:rPr>
              <w:t>Цена за ед., руб.</w:t>
            </w:r>
          </w:p>
        </w:tc>
        <w:tc>
          <w:tcPr>
            <w:tcW w:w="1685" w:type="dxa"/>
            <w:tcBorders>
              <w:top w:val="single" w:sz="4" w:space="0" w:color="auto"/>
              <w:left w:val="single" w:sz="4" w:space="0" w:color="auto"/>
              <w:bottom w:val="single" w:sz="4" w:space="0" w:color="auto"/>
              <w:right w:val="single" w:sz="4" w:space="0" w:color="auto"/>
            </w:tcBorders>
            <w:vAlign w:val="center"/>
            <w:hideMark/>
          </w:tcPr>
          <w:p w:rsidR="000D0C8C" w:rsidRPr="000B1F59" w:rsidRDefault="000D0C8C">
            <w:pPr>
              <w:spacing w:after="0" w:line="240" w:lineRule="auto"/>
              <w:jc w:val="center"/>
              <w:rPr>
                <w:rFonts w:ascii="Times New Roman" w:hAnsi="Times New Roman" w:cs="Times New Roman"/>
                <w:b/>
                <w:lang w:eastAsia="en-US"/>
              </w:rPr>
            </w:pPr>
            <w:r w:rsidRPr="000B1F59">
              <w:rPr>
                <w:rFonts w:ascii="Times New Roman" w:hAnsi="Times New Roman" w:cs="Times New Roman"/>
                <w:b/>
              </w:rPr>
              <w:t>Цена за ед., руб.</w:t>
            </w:r>
          </w:p>
        </w:tc>
        <w:tc>
          <w:tcPr>
            <w:tcW w:w="1055" w:type="dxa"/>
            <w:vMerge/>
            <w:tcBorders>
              <w:top w:val="single" w:sz="4" w:space="0" w:color="auto"/>
              <w:left w:val="single" w:sz="4" w:space="0" w:color="auto"/>
              <w:bottom w:val="single" w:sz="4" w:space="0" w:color="auto"/>
              <w:right w:val="single" w:sz="4" w:space="0" w:color="auto"/>
            </w:tcBorders>
            <w:vAlign w:val="center"/>
            <w:hideMark/>
          </w:tcPr>
          <w:p w:rsidR="000D0C8C" w:rsidRPr="000B1F59" w:rsidRDefault="000D0C8C">
            <w:pPr>
              <w:spacing w:after="0" w:line="240" w:lineRule="auto"/>
              <w:rPr>
                <w:rFonts w:ascii="Times New Roman" w:hAnsi="Times New Roman" w:cs="Times New Roman"/>
                <w:b/>
                <w:lang w:eastAsia="en-US"/>
              </w:rPr>
            </w:pP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0D0C8C" w:rsidRPr="000B1F59" w:rsidRDefault="000D0C8C">
            <w:pPr>
              <w:spacing w:after="0" w:line="240" w:lineRule="auto"/>
              <w:rPr>
                <w:rFonts w:ascii="Times New Roman" w:hAnsi="Times New Roman" w:cs="Times New Roman"/>
                <w:b/>
                <w:lang w:eastAsia="en-US"/>
              </w:rPr>
            </w:pPr>
          </w:p>
        </w:tc>
      </w:tr>
      <w:tr w:rsidR="000D0C8C" w:rsidTr="00AC198F">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1.</w:t>
            </w:r>
          </w:p>
        </w:tc>
        <w:tc>
          <w:tcPr>
            <w:tcW w:w="1986"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Автомобильный бензин Аи- 80</w:t>
            </w:r>
          </w:p>
        </w:tc>
        <w:tc>
          <w:tcPr>
            <w:tcW w:w="709"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л.</w:t>
            </w:r>
          </w:p>
        </w:tc>
        <w:tc>
          <w:tcPr>
            <w:tcW w:w="899" w:type="dxa"/>
            <w:tcBorders>
              <w:top w:val="single" w:sz="4" w:space="0" w:color="auto"/>
              <w:left w:val="single" w:sz="4" w:space="0" w:color="auto"/>
              <w:bottom w:val="single" w:sz="4" w:space="0" w:color="auto"/>
              <w:right w:val="single" w:sz="4" w:space="0" w:color="auto"/>
            </w:tcBorders>
            <w:vAlign w:val="center"/>
            <w:hideMark/>
          </w:tcPr>
          <w:p w:rsidR="000D0C8C" w:rsidRDefault="000B1F59">
            <w:pPr>
              <w:spacing w:after="0" w:line="240" w:lineRule="auto"/>
              <w:jc w:val="center"/>
              <w:rPr>
                <w:rFonts w:ascii="Times New Roman" w:hAnsi="Times New Roman" w:cs="Times New Roman"/>
                <w:lang w:eastAsia="en-US"/>
              </w:rPr>
            </w:pPr>
            <w:r>
              <w:rPr>
                <w:rFonts w:ascii="Times New Roman" w:hAnsi="Times New Roman" w:cs="Times New Roman"/>
              </w:rPr>
              <w:t>5 260</w:t>
            </w:r>
          </w:p>
        </w:tc>
        <w:tc>
          <w:tcPr>
            <w:tcW w:w="1703" w:type="dxa"/>
            <w:tcBorders>
              <w:top w:val="single" w:sz="4" w:space="0" w:color="auto"/>
              <w:left w:val="single" w:sz="4" w:space="0" w:color="auto"/>
              <w:bottom w:val="single" w:sz="4" w:space="0" w:color="auto"/>
              <w:right w:val="single" w:sz="4" w:space="0" w:color="auto"/>
            </w:tcBorders>
            <w:vAlign w:val="center"/>
            <w:hideMark/>
          </w:tcPr>
          <w:p w:rsidR="000D0C8C" w:rsidRPr="000B1F59" w:rsidRDefault="000B1F59">
            <w:pPr>
              <w:spacing w:after="0" w:line="240" w:lineRule="auto"/>
              <w:jc w:val="center"/>
              <w:rPr>
                <w:rFonts w:ascii="Times New Roman" w:hAnsi="Times New Roman" w:cs="Times New Roman"/>
                <w:lang w:eastAsia="en-US"/>
              </w:rPr>
            </w:pPr>
            <w:r w:rsidRPr="000B1F59">
              <w:rPr>
                <w:rFonts w:ascii="Times New Roman" w:hAnsi="Times New Roman" w:cs="Times New Roman"/>
              </w:rPr>
              <w:t>31,70</w:t>
            </w:r>
          </w:p>
        </w:tc>
        <w:tc>
          <w:tcPr>
            <w:tcW w:w="1685" w:type="dxa"/>
            <w:tcBorders>
              <w:top w:val="single" w:sz="4" w:space="0" w:color="auto"/>
              <w:left w:val="single" w:sz="4" w:space="0" w:color="auto"/>
              <w:bottom w:val="single" w:sz="4" w:space="0" w:color="auto"/>
              <w:right w:val="single" w:sz="4" w:space="0" w:color="auto"/>
            </w:tcBorders>
            <w:vAlign w:val="center"/>
          </w:tcPr>
          <w:p w:rsidR="000D0C8C" w:rsidRPr="000B1F59" w:rsidRDefault="001C6960">
            <w:pPr>
              <w:spacing w:after="0" w:line="240" w:lineRule="auto"/>
              <w:jc w:val="center"/>
              <w:rPr>
                <w:rFonts w:ascii="Times New Roman" w:hAnsi="Times New Roman" w:cs="Times New Roman"/>
                <w:lang w:eastAsia="en-US"/>
              </w:rPr>
            </w:pPr>
            <w:r w:rsidRPr="000B1F59">
              <w:rPr>
                <w:rFonts w:ascii="Times New Roman" w:hAnsi="Times New Roman" w:cs="Times New Roman"/>
                <w:lang w:eastAsia="en-US"/>
              </w:rPr>
              <w:t>31,50</w:t>
            </w:r>
          </w:p>
        </w:tc>
        <w:tc>
          <w:tcPr>
            <w:tcW w:w="1055" w:type="dxa"/>
            <w:tcBorders>
              <w:top w:val="single" w:sz="4" w:space="0" w:color="auto"/>
              <w:left w:val="single" w:sz="4" w:space="0" w:color="auto"/>
              <w:bottom w:val="single" w:sz="4" w:space="0" w:color="auto"/>
              <w:right w:val="single" w:sz="4" w:space="0" w:color="auto"/>
            </w:tcBorders>
            <w:vAlign w:val="center"/>
          </w:tcPr>
          <w:p w:rsidR="000D0C8C" w:rsidRPr="000B1F59" w:rsidRDefault="001C6960" w:rsidP="000B1F59">
            <w:pPr>
              <w:spacing w:after="0" w:line="240" w:lineRule="auto"/>
              <w:jc w:val="center"/>
              <w:rPr>
                <w:rFonts w:ascii="Times New Roman" w:hAnsi="Times New Roman" w:cs="Times New Roman"/>
                <w:lang w:eastAsia="en-US"/>
              </w:rPr>
            </w:pPr>
            <w:r w:rsidRPr="000B1F59">
              <w:rPr>
                <w:rFonts w:ascii="Times New Roman" w:hAnsi="Times New Roman" w:cs="Times New Roman"/>
                <w:lang w:eastAsia="en-US"/>
              </w:rPr>
              <w:t>31,</w:t>
            </w:r>
            <w:r w:rsidR="000B1F59" w:rsidRPr="000B1F59">
              <w:rPr>
                <w:rFonts w:ascii="Times New Roman" w:hAnsi="Times New Roman" w:cs="Times New Roman"/>
                <w:lang w:eastAsia="en-US"/>
              </w:rPr>
              <w:t>60</w:t>
            </w:r>
          </w:p>
        </w:tc>
        <w:tc>
          <w:tcPr>
            <w:tcW w:w="1464" w:type="dxa"/>
            <w:tcBorders>
              <w:top w:val="single" w:sz="4" w:space="0" w:color="auto"/>
              <w:left w:val="single" w:sz="4" w:space="0" w:color="auto"/>
              <w:bottom w:val="single" w:sz="4" w:space="0" w:color="auto"/>
              <w:right w:val="single" w:sz="4" w:space="0" w:color="auto"/>
            </w:tcBorders>
            <w:vAlign w:val="center"/>
          </w:tcPr>
          <w:p w:rsidR="000D0C8C" w:rsidRPr="000B1F59" w:rsidRDefault="000B1F59">
            <w:pPr>
              <w:spacing w:after="0" w:line="240" w:lineRule="auto"/>
              <w:jc w:val="center"/>
              <w:rPr>
                <w:rFonts w:ascii="Times New Roman" w:hAnsi="Times New Roman" w:cs="Times New Roman"/>
                <w:lang w:eastAsia="en-US"/>
              </w:rPr>
            </w:pPr>
            <w:r w:rsidRPr="000B1F59">
              <w:rPr>
                <w:rFonts w:ascii="Times New Roman" w:hAnsi="Times New Roman" w:cs="Times New Roman"/>
                <w:lang w:eastAsia="en-US"/>
              </w:rPr>
              <w:t>166 216</w:t>
            </w:r>
          </w:p>
        </w:tc>
      </w:tr>
      <w:tr w:rsidR="000D0C8C" w:rsidTr="00AC198F">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2.</w:t>
            </w:r>
          </w:p>
        </w:tc>
        <w:tc>
          <w:tcPr>
            <w:tcW w:w="1986"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Автомобильный бензин Аи-92</w:t>
            </w:r>
          </w:p>
        </w:tc>
        <w:tc>
          <w:tcPr>
            <w:tcW w:w="709"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л.</w:t>
            </w:r>
          </w:p>
        </w:tc>
        <w:tc>
          <w:tcPr>
            <w:tcW w:w="899" w:type="dxa"/>
            <w:tcBorders>
              <w:top w:val="single" w:sz="4" w:space="0" w:color="auto"/>
              <w:left w:val="single" w:sz="4" w:space="0" w:color="auto"/>
              <w:bottom w:val="single" w:sz="4" w:space="0" w:color="auto"/>
              <w:right w:val="single" w:sz="4" w:space="0" w:color="auto"/>
            </w:tcBorders>
            <w:vAlign w:val="center"/>
            <w:hideMark/>
          </w:tcPr>
          <w:p w:rsidR="000D0C8C" w:rsidRDefault="000B1F59" w:rsidP="000D0C8C">
            <w:pPr>
              <w:spacing w:after="0" w:line="240" w:lineRule="auto"/>
              <w:jc w:val="center"/>
              <w:rPr>
                <w:rFonts w:ascii="Times New Roman" w:hAnsi="Times New Roman" w:cs="Times New Roman"/>
                <w:lang w:eastAsia="en-US"/>
              </w:rPr>
            </w:pPr>
            <w:r>
              <w:rPr>
                <w:rFonts w:ascii="Times New Roman" w:hAnsi="Times New Roman" w:cs="Times New Roman"/>
              </w:rPr>
              <w:t>280</w:t>
            </w:r>
          </w:p>
        </w:tc>
        <w:tc>
          <w:tcPr>
            <w:tcW w:w="1703" w:type="dxa"/>
            <w:tcBorders>
              <w:top w:val="single" w:sz="4" w:space="0" w:color="auto"/>
              <w:left w:val="single" w:sz="4" w:space="0" w:color="auto"/>
              <w:bottom w:val="single" w:sz="4" w:space="0" w:color="auto"/>
              <w:right w:val="single" w:sz="4" w:space="0" w:color="auto"/>
            </w:tcBorders>
            <w:vAlign w:val="center"/>
            <w:hideMark/>
          </w:tcPr>
          <w:p w:rsidR="000D0C8C" w:rsidRPr="000B1F59" w:rsidRDefault="008508ED" w:rsidP="000B1F59">
            <w:pPr>
              <w:spacing w:after="0" w:line="240" w:lineRule="auto"/>
              <w:jc w:val="center"/>
              <w:rPr>
                <w:rFonts w:ascii="Times New Roman" w:hAnsi="Times New Roman" w:cs="Times New Roman"/>
                <w:lang w:eastAsia="en-US"/>
              </w:rPr>
            </w:pPr>
            <w:r w:rsidRPr="000B1F59">
              <w:rPr>
                <w:rFonts w:ascii="Times New Roman" w:hAnsi="Times New Roman" w:cs="Times New Roman"/>
              </w:rPr>
              <w:t>33,</w:t>
            </w:r>
            <w:r w:rsidR="000B1F59" w:rsidRPr="000B1F59">
              <w:rPr>
                <w:rFonts w:ascii="Times New Roman" w:hAnsi="Times New Roman" w:cs="Times New Roman"/>
              </w:rPr>
              <w:t>50</w:t>
            </w:r>
          </w:p>
        </w:tc>
        <w:tc>
          <w:tcPr>
            <w:tcW w:w="1685" w:type="dxa"/>
            <w:tcBorders>
              <w:top w:val="single" w:sz="4" w:space="0" w:color="auto"/>
              <w:left w:val="single" w:sz="4" w:space="0" w:color="auto"/>
              <w:bottom w:val="single" w:sz="4" w:space="0" w:color="auto"/>
              <w:right w:val="single" w:sz="4" w:space="0" w:color="auto"/>
            </w:tcBorders>
            <w:vAlign w:val="center"/>
          </w:tcPr>
          <w:p w:rsidR="000D0C8C" w:rsidRPr="000B1F59" w:rsidRDefault="001C6960">
            <w:pPr>
              <w:spacing w:after="0" w:line="240" w:lineRule="auto"/>
              <w:jc w:val="center"/>
              <w:rPr>
                <w:rFonts w:ascii="Times New Roman" w:hAnsi="Times New Roman" w:cs="Times New Roman"/>
                <w:lang w:eastAsia="en-US"/>
              </w:rPr>
            </w:pPr>
            <w:r w:rsidRPr="000B1F59">
              <w:rPr>
                <w:rFonts w:ascii="Times New Roman" w:hAnsi="Times New Roman" w:cs="Times New Roman"/>
                <w:lang w:eastAsia="en-US"/>
              </w:rPr>
              <w:t>33,50</w:t>
            </w:r>
          </w:p>
        </w:tc>
        <w:tc>
          <w:tcPr>
            <w:tcW w:w="1055" w:type="dxa"/>
            <w:tcBorders>
              <w:top w:val="single" w:sz="4" w:space="0" w:color="auto"/>
              <w:left w:val="single" w:sz="4" w:space="0" w:color="auto"/>
              <w:bottom w:val="single" w:sz="4" w:space="0" w:color="auto"/>
              <w:right w:val="single" w:sz="4" w:space="0" w:color="auto"/>
            </w:tcBorders>
            <w:vAlign w:val="center"/>
          </w:tcPr>
          <w:p w:rsidR="000D0C8C" w:rsidRPr="000B1F59" w:rsidRDefault="001C6960">
            <w:pPr>
              <w:spacing w:after="0" w:line="240" w:lineRule="auto"/>
              <w:jc w:val="center"/>
              <w:rPr>
                <w:rFonts w:ascii="Times New Roman" w:hAnsi="Times New Roman" w:cs="Times New Roman"/>
                <w:lang w:eastAsia="en-US"/>
              </w:rPr>
            </w:pPr>
            <w:r w:rsidRPr="000B1F59">
              <w:rPr>
                <w:rFonts w:ascii="Times New Roman" w:hAnsi="Times New Roman" w:cs="Times New Roman"/>
                <w:lang w:eastAsia="en-US"/>
              </w:rPr>
              <w:t>33,</w:t>
            </w:r>
            <w:r w:rsidR="000B1F59" w:rsidRPr="000B1F59">
              <w:rPr>
                <w:rFonts w:ascii="Times New Roman" w:hAnsi="Times New Roman" w:cs="Times New Roman"/>
                <w:lang w:eastAsia="en-US"/>
              </w:rPr>
              <w:t>50</w:t>
            </w:r>
          </w:p>
        </w:tc>
        <w:tc>
          <w:tcPr>
            <w:tcW w:w="1464" w:type="dxa"/>
            <w:tcBorders>
              <w:top w:val="single" w:sz="4" w:space="0" w:color="auto"/>
              <w:left w:val="single" w:sz="4" w:space="0" w:color="auto"/>
              <w:bottom w:val="single" w:sz="4" w:space="0" w:color="auto"/>
              <w:right w:val="single" w:sz="4" w:space="0" w:color="auto"/>
            </w:tcBorders>
            <w:vAlign w:val="center"/>
          </w:tcPr>
          <w:p w:rsidR="000D0C8C" w:rsidRPr="000B1F59" w:rsidRDefault="000B1F59">
            <w:pPr>
              <w:spacing w:after="0" w:line="240" w:lineRule="auto"/>
              <w:jc w:val="center"/>
              <w:rPr>
                <w:rFonts w:ascii="Times New Roman" w:hAnsi="Times New Roman" w:cs="Times New Roman"/>
                <w:lang w:eastAsia="en-US"/>
              </w:rPr>
            </w:pPr>
            <w:r w:rsidRPr="000B1F59">
              <w:rPr>
                <w:rFonts w:ascii="Times New Roman" w:hAnsi="Times New Roman" w:cs="Times New Roman"/>
                <w:lang w:eastAsia="en-US"/>
              </w:rPr>
              <w:t>9 380</w:t>
            </w:r>
          </w:p>
        </w:tc>
      </w:tr>
      <w:tr w:rsidR="000D0C8C" w:rsidTr="00AC198F">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4.</w:t>
            </w:r>
          </w:p>
        </w:tc>
        <w:tc>
          <w:tcPr>
            <w:tcW w:w="1986"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Дизельное топливо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л.</w:t>
            </w:r>
          </w:p>
        </w:tc>
        <w:tc>
          <w:tcPr>
            <w:tcW w:w="899" w:type="dxa"/>
            <w:tcBorders>
              <w:top w:val="single" w:sz="4" w:space="0" w:color="auto"/>
              <w:left w:val="single" w:sz="4" w:space="0" w:color="auto"/>
              <w:bottom w:val="single" w:sz="4" w:space="0" w:color="auto"/>
              <w:right w:val="single" w:sz="4" w:space="0" w:color="auto"/>
            </w:tcBorders>
            <w:vAlign w:val="center"/>
            <w:hideMark/>
          </w:tcPr>
          <w:p w:rsidR="000D0C8C" w:rsidRDefault="000B1F59">
            <w:pPr>
              <w:spacing w:after="0" w:line="240" w:lineRule="auto"/>
              <w:jc w:val="center"/>
              <w:rPr>
                <w:rFonts w:ascii="Times New Roman" w:hAnsi="Times New Roman" w:cs="Times New Roman"/>
                <w:lang w:eastAsia="en-US"/>
              </w:rPr>
            </w:pPr>
            <w:r>
              <w:rPr>
                <w:rFonts w:ascii="Times New Roman" w:hAnsi="Times New Roman" w:cs="Times New Roman"/>
              </w:rPr>
              <w:t>11 050</w:t>
            </w:r>
          </w:p>
        </w:tc>
        <w:tc>
          <w:tcPr>
            <w:tcW w:w="1703" w:type="dxa"/>
            <w:tcBorders>
              <w:top w:val="single" w:sz="4" w:space="0" w:color="auto"/>
              <w:left w:val="single" w:sz="4" w:space="0" w:color="auto"/>
              <w:bottom w:val="single" w:sz="4" w:space="0" w:color="auto"/>
              <w:right w:val="single" w:sz="4" w:space="0" w:color="auto"/>
            </w:tcBorders>
            <w:vAlign w:val="center"/>
            <w:hideMark/>
          </w:tcPr>
          <w:p w:rsidR="000D0C8C" w:rsidRPr="000B1F59" w:rsidRDefault="008508ED">
            <w:pPr>
              <w:spacing w:after="0" w:line="240" w:lineRule="auto"/>
              <w:jc w:val="center"/>
              <w:rPr>
                <w:rFonts w:ascii="Times New Roman" w:hAnsi="Times New Roman" w:cs="Times New Roman"/>
                <w:lang w:eastAsia="en-US"/>
              </w:rPr>
            </w:pPr>
            <w:r w:rsidRPr="000B1F59">
              <w:rPr>
                <w:rFonts w:ascii="Times New Roman" w:hAnsi="Times New Roman" w:cs="Times New Roman"/>
              </w:rPr>
              <w:t>36,50</w:t>
            </w:r>
          </w:p>
        </w:tc>
        <w:tc>
          <w:tcPr>
            <w:tcW w:w="1685" w:type="dxa"/>
            <w:tcBorders>
              <w:top w:val="single" w:sz="4" w:space="0" w:color="auto"/>
              <w:left w:val="single" w:sz="4" w:space="0" w:color="auto"/>
              <w:bottom w:val="single" w:sz="4" w:space="0" w:color="auto"/>
              <w:right w:val="single" w:sz="4" w:space="0" w:color="auto"/>
            </w:tcBorders>
            <w:vAlign w:val="center"/>
          </w:tcPr>
          <w:p w:rsidR="000D0C8C" w:rsidRPr="000B1F59" w:rsidRDefault="000B1F59">
            <w:pPr>
              <w:spacing w:after="0" w:line="240" w:lineRule="auto"/>
              <w:jc w:val="center"/>
              <w:rPr>
                <w:rFonts w:ascii="Times New Roman" w:hAnsi="Times New Roman" w:cs="Times New Roman"/>
                <w:lang w:eastAsia="en-US"/>
              </w:rPr>
            </w:pPr>
            <w:r w:rsidRPr="000B1F59">
              <w:rPr>
                <w:rFonts w:ascii="Times New Roman" w:hAnsi="Times New Roman" w:cs="Times New Roman"/>
                <w:lang w:eastAsia="en-US"/>
              </w:rPr>
              <w:t>35,50</w:t>
            </w:r>
          </w:p>
        </w:tc>
        <w:tc>
          <w:tcPr>
            <w:tcW w:w="1055" w:type="dxa"/>
            <w:tcBorders>
              <w:top w:val="single" w:sz="4" w:space="0" w:color="auto"/>
              <w:left w:val="single" w:sz="4" w:space="0" w:color="auto"/>
              <w:bottom w:val="single" w:sz="4" w:space="0" w:color="auto"/>
              <w:right w:val="single" w:sz="4" w:space="0" w:color="auto"/>
            </w:tcBorders>
            <w:vAlign w:val="center"/>
          </w:tcPr>
          <w:p w:rsidR="000D0C8C" w:rsidRPr="000B1F59" w:rsidRDefault="008508ED" w:rsidP="000B1F59">
            <w:pPr>
              <w:spacing w:after="0" w:line="240" w:lineRule="auto"/>
              <w:jc w:val="center"/>
              <w:rPr>
                <w:rFonts w:ascii="Times New Roman" w:hAnsi="Times New Roman" w:cs="Times New Roman"/>
                <w:lang w:eastAsia="en-US"/>
              </w:rPr>
            </w:pPr>
            <w:r w:rsidRPr="000B1F59">
              <w:rPr>
                <w:rFonts w:ascii="Times New Roman" w:hAnsi="Times New Roman" w:cs="Times New Roman"/>
                <w:lang w:eastAsia="en-US"/>
              </w:rPr>
              <w:t>36,</w:t>
            </w:r>
            <w:r w:rsidR="000B1F59" w:rsidRPr="000B1F59">
              <w:rPr>
                <w:rFonts w:ascii="Times New Roman" w:hAnsi="Times New Roman" w:cs="Times New Roman"/>
                <w:lang w:eastAsia="en-US"/>
              </w:rPr>
              <w:t>00</w:t>
            </w:r>
          </w:p>
        </w:tc>
        <w:tc>
          <w:tcPr>
            <w:tcW w:w="1464" w:type="dxa"/>
            <w:tcBorders>
              <w:top w:val="single" w:sz="4" w:space="0" w:color="auto"/>
              <w:left w:val="single" w:sz="4" w:space="0" w:color="auto"/>
              <w:bottom w:val="single" w:sz="4" w:space="0" w:color="auto"/>
              <w:right w:val="single" w:sz="4" w:space="0" w:color="auto"/>
            </w:tcBorders>
            <w:vAlign w:val="center"/>
          </w:tcPr>
          <w:p w:rsidR="000D0C8C" w:rsidRPr="000B1F59" w:rsidRDefault="000B1F59">
            <w:pPr>
              <w:spacing w:after="0" w:line="240" w:lineRule="auto"/>
              <w:jc w:val="center"/>
              <w:rPr>
                <w:rFonts w:ascii="Times New Roman" w:hAnsi="Times New Roman" w:cs="Times New Roman"/>
                <w:lang w:eastAsia="en-US"/>
              </w:rPr>
            </w:pPr>
            <w:r w:rsidRPr="000B1F59">
              <w:rPr>
                <w:rFonts w:ascii="Times New Roman" w:hAnsi="Times New Roman" w:cs="Times New Roman"/>
                <w:lang w:eastAsia="en-US"/>
              </w:rPr>
              <w:t>397 800</w:t>
            </w:r>
          </w:p>
        </w:tc>
      </w:tr>
      <w:tr w:rsidR="000D0C8C" w:rsidTr="00AC198F">
        <w:trPr>
          <w:trHeight w:val="460"/>
        </w:trPr>
        <w:tc>
          <w:tcPr>
            <w:tcW w:w="8604" w:type="dxa"/>
            <w:gridSpan w:val="7"/>
            <w:tcBorders>
              <w:top w:val="single" w:sz="4" w:space="0" w:color="auto"/>
              <w:left w:val="single" w:sz="4" w:space="0" w:color="auto"/>
              <w:bottom w:val="single" w:sz="4" w:space="0" w:color="auto"/>
              <w:right w:val="single" w:sz="4" w:space="0" w:color="auto"/>
            </w:tcBorders>
            <w:vAlign w:val="center"/>
            <w:hideMark/>
          </w:tcPr>
          <w:p w:rsidR="000D0C8C" w:rsidRPr="000B1F59" w:rsidRDefault="000D0C8C">
            <w:pPr>
              <w:spacing w:after="0" w:line="240" w:lineRule="auto"/>
              <w:rPr>
                <w:rFonts w:ascii="Times New Roman" w:hAnsi="Times New Roman" w:cs="Times New Roman"/>
                <w:b/>
                <w:lang w:eastAsia="en-US"/>
              </w:rPr>
            </w:pPr>
            <w:r w:rsidRPr="000B1F59">
              <w:rPr>
                <w:rFonts w:ascii="Times New Roman" w:hAnsi="Times New Roman" w:cs="Times New Roman"/>
                <w:b/>
              </w:rPr>
              <w:t>Итого:</w:t>
            </w:r>
          </w:p>
        </w:tc>
        <w:tc>
          <w:tcPr>
            <w:tcW w:w="1464" w:type="dxa"/>
            <w:tcBorders>
              <w:top w:val="single" w:sz="4" w:space="0" w:color="auto"/>
              <w:left w:val="single" w:sz="4" w:space="0" w:color="auto"/>
              <w:bottom w:val="single" w:sz="4" w:space="0" w:color="auto"/>
              <w:right w:val="single" w:sz="4" w:space="0" w:color="auto"/>
            </w:tcBorders>
            <w:vAlign w:val="center"/>
            <w:hideMark/>
          </w:tcPr>
          <w:p w:rsidR="000D0C8C" w:rsidRPr="000B1F59" w:rsidRDefault="000B1F59">
            <w:pPr>
              <w:spacing w:after="0" w:line="240" w:lineRule="auto"/>
              <w:jc w:val="center"/>
              <w:rPr>
                <w:rFonts w:ascii="Times New Roman" w:hAnsi="Times New Roman" w:cs="Times New Roman"/>
                <w:b/>
                <w:lang w:eastAsia="en-US"/>
              </w:rPr>
            </w:pPr>
            <w:r w:rsidRPr="000B1F59">
              <w:rPr>
                <w:rFonts w:ascii="Times New Roman" w:hAnsi="Times New Roman" w:cs="Times New Roman"/>
                <w:b/>
                <w:lang w:eastAsia="en-US"/>
              </w:rPr>
              <w:t>573 396,00</w:t>
            </w:r>
          </w:p>
        </w:tc>
      </w:tr>
    </w:tbl>
    <w:p w:rsidR="000D0C8C" w:rsidRDefault="000D0C8C" w:rsidP="000D0C8C">
      <w:pPr>
        <w:spacing w:after="0" w:line="240" w:lineRule="auto"/>
        <w:jc w:val="center"/>
        <w:rPr>
          <w:rFonts w:ascii="Times New Roman" w:hAnsi="Times New Roman" w:cs="Times New Roman"/>
          <w:b/>
          <w:lang w:eastAsia="en-US"/>
        </w:rPr>
      </w:pPr>
    </w:p>
    <w:p w:rsidR="000D0C8C" w:rsidRDefault="000D0C8C" w:rsidP="000D0C8C">
      <w:pPr>
        <w:spacing w:after="0" w:line="240" w:lineRule="auto"/>
        <w:jc w:val="center"/>
        <w:rPr>
          <w:rFonts w:ascii="Times New Roman" w:hAnsi="Times New Roman" w:cs="Times New Roman"/>
          <w:b/>
        </w:rPr>
      </w:pPr>
    </w:p>
    <w:p w:rsidR="000D0C8C" w:rsidRDefault="000D0C8C" w:rsidP="00D57CC2">
      <w:pPr>
        <w:spacing w:after="0" w:line="240" w:lineRule="auto"/>
        <w:jc w:val="both"/>
        <w:rPr>
          <w:sz w:val="28"/>
          <w:szCs w:val="28"/>
        </w:rPr>
      </w:pPr>
      <w:r>
        <w:rPr>
          <w:rFonts w:ascii="Times New Roman" w:hAnsi="Times New Roman" w:cs="Times New Roman"/>
        </w:rPr>
        <w:t>Проведенное исследование рынка цен на ГСМ позволяет определить начальную (максимальную) цену контракта в сумме</w:t>
      </w:r>
      <w:r w:rsidR="007B3CD9">
        <w:rPr>
          <w:rFonts w:ascii="Times New Roman" w:hAnsi="Times New Roman" w:cs="Times New Roman"/>
        </w:rPr>
        <w:t xml:space="preserve"> </w:t>
      </w:r>
      <w:r w:rsidR="000B1F59" w:rsidRPr="000B1F59">
        <w:rPr>
          <w:rFonts w:ascii="Times New Roman" w:hAnsi="Times New Roman" w:cs="Times New Roman"/>
          <w:b/>
          <w:lang w:eastAsia="en-US"/>
        </w:rPr>
        <w:t>573 396</w:t>
      </w:r>
      <w:r w:rsidR="008508ED" w:rsidRPr="000B1F59">
        <w:rPr>
          <w:rFonts w:ascii="Times New Roman" w:hAnsi="Times New Roman" w:cs="Times New Roman"/>
          <w:b/>
          <w:lang w:eastAsia="en-US"/>
        </w:rPr>
        <w:t>,00</w:t>
      </w:r>
      <w:r w:rsidRPr="000B1F59">
        <w:rPr>
          <w:rFonts w:ascii="Times New Roman" w:hAnsi="Times New Roman" w:cs="Times New Roman"/>
        </w:rPr>
        <w:t xml:space="preserve"> (</w:t>
      </w:r>
      <w:r w:rsidR="000B1F59" w:rsidRPr="000B1F59">
        <w:rPr>
          <w:rFonts w:ascii="Times New Roman" w:hAnsi="Times New Roman" w:cs="Times New Roman"/>
        </w:rPr>
        <w:t>пятьсот семьдесят три тысячи триста девяносто шесть</w:t>
      </w:r>
      <w:r w:rsidRPr="000B1F59">
        <w:rPr>
          <w:rFonts w:ascii="Times New Roman" w:hAnsi="Times New Roman" w:cs="Times New Roman"/>
        </w:rPr>
        <w:t xml:space="preserve">) рублей </w:t>
      </w:r>
      <w:r w:rsidRPr="000B1F59">
        <w:rPr>
          <w:rFonts w:ascii="Times New Roman" w:hAnsi="Times New Roman" w:cs="Times New Roman"/>
          <w:b/>
        </w:rPr>
        <w:t>00</w:t>
      </w:r>
      <w:r w:rsidRPr="000B1F59">
        <w:rPr>
          <w:rFonts w:ascii="Times New Roman" w:hAnsi="Times New Roman" w:cs="Times New Roman"/>
        </w:rPr>
        <w:t xml:space="preserve"> копеек</w:t>
      </w:r>
      <w:r w:rsidRPr="000B1F59">
        <w:rPr>
          <w:sz w:val="28"/>
          <w:szCs w:val="28"/>
        </w:rPr>
        <w:t>.</w:t>
      </w:r>
    </w:p>
    <w:p w:rsidR="000D0C8C" w:rsidRDefault="000D0C8C" w:rsidP="000D0C8C">
      <w:pPr>
        <w:jc w:val="center"/>
        <w:rPr>
          <w:b/>
          <w:sz w:val="24"/>
          <w:szCs w:val="24"/>
        </w:rPr>
      </w:pPr>
    </w:p>
    <w:p w:rsidR="000D0C8C" w:rsidRDefault="000D0C8C" w:rsidP="000D0C8C">
      <w:pPr>
        <w:jc w:val="center"/>
        <w:rPr>
          <w:b/>
          <w:sz w:val="24"/>
          <w:szCs w:val="24"/>
        </w:rPr>
      </w:pPr>
    </w:p>
    <w:p w:rsidR="000D0C8C" w:rsidRDefault="000D0C8C" w:rsidP="000D0C8C">
      <w:pPr>
        <w:jc w:val="center"/>
        <w:rPr>
          <w:b/>
          <w:sz w:val="24"/>
          <w:szCs w:val="24"/>
        </w:rPr>
      </w:pPr>
    </w:p>
    <w:p w:rsidR="000D0C8C" w:rsidRDefault="000D0C8C" w:rsidP="000D0C8C">
      <w:pPr>
        <w:jc w:val="center"/>
        <w:rPr>
          <w:b/>
          <w:sz w:val="24"/>
          <w:szCs w:val="24"/>
        </w:rPr>
      </w:pPr>
    </w:p>
    <w:p w:rsidR="000D0C8C" w:rsidRDefault="000D0C8C" w:rsidP="000D0C8C">
      <w:pPr>
        <w:jc w:val="center"/>
        <w:rPr>
          <w:b/>
          <w:sz w:val="24"/>
          <w:szCs w:val="24"/>
        </w:rPr>
      </w:pPr>
    </w:p>
    <w:p w:rsidR="00F54AC4" w:rsidRPr="00F54AC4" w:rsidRDefault="00F54AC4" w:rsidP="00F54AC4">
      <w:pPr>
        <w:spacing w:after="0" w:line="240" w:lineRule="auto"/>
        <w:rPr>
          <w:rFonts w:ascii="Times New Roman" w:hAnsi="Times New Roman" w:cs="Times New Roman"/>
        </w:rPr>
      </w:pPr>
    </w:p>
    <w:sectPr w:rsidR="00F54AC4" w:rsidRPr="00F54AC4" w:rsidSect="00EE6EEE">
      <w:footerReference w:type="default" r:id="rId12"/>
      <w:pgSz w:w="11906" w:h="16838"/>
      <w:pgMar w:top="567" w:right="566" w:bottom="28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5A0" w:rsidRDefault="008435A0" w:rsidP="00F973D2">
      <w:pPr>
        <w:spacing w:after="0" w:line="240" w:lineRule="auto"/>
      </w:pPr>
      <w:r>
        <w:separator/>
      </w:r>
    </w:p>
  </w:endnote>
  <w:endnote w:type="continuationSeparator" w:id="0">
    <w:p w:rsidR="008435A0" w:rsidRDefault="008435A0"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1358869"/>
      <w:docPartObj>
        <w:docPartGallery w:val="Page Numbers (Bottom of Page)"/>
        <w:docPartUnique/>
      </w:docPartObj>
    </w:sdtPr>
    <w:sdtEndPr/>
    <w:sdtContent>
      <w:p w:rsidR="008435A0" w:rsidRPr="006D4164" w:rsidRDefault="008435A0">
        <w:pPr>
          <w:pStyle w:val="ae"/>
          <w:jc w:val="right"/>
          <w:rPr>
            <w:rFonts w:ascii="Times New Roman" w:hAnsi="Times New Roman" w:cs="Times New Roman"/>
          </w:rPr>
        </w:pPr>
        <w:r w:rsidRPr="006D4164">
          <w:rPr>
            <w:rFonts w:ascii="Times New Roman" w:hAnsi="Times New Roman" w:cs="Times New Roman"/>
          </w:rPr>
          <w:fldChar w:fldCharType="begin"/>
        </w:r>
        <w:r w:rsidRPr="006D4164">
          <w:rPr>
            <w:rFonts w:ascii="Times New Roman" w:hAnsi="Times New Roman" w:cs="Times New Roman"/>
          </w:rPr>
          <w:instrText xml:space="preserve"> PAGE   \* MERGEFORMAT </w:instrText>
        </w:r>
        <w:r w:rsidRPr="006D4164">
          <w:rPr>
            <w:rFonts w:ascii="Times New Roman" w:hAnsi="Times New Roman" w:cs="Times New Roman"/>
          </w:rPr>
          <w:fldChar w:fldCharType="separate"/>
        </w:r>
        <w:r w:rsidR="006D432F">
          <w:rPr>
            <w:rFonts w:ascii="Times New Roman" w:hAnsi="Times New Roman" w:cs="Times New Roman"/>
            <w:noProof/>
          </w:rPr>
          <w:t>3</w:t>
        </w:r>
        <w:r w:rsidRPr="006D416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5A0" w:rsidRDefault="008435A0" w:rsidP="00F973D2">
      <w:pPr>
        <w:spacing w:after="0" w:line="240" w:lineRule="auto"/>
      </w:pPr>
      <w:r>
        <w:separator/>
      </w:r>
    </w:p>
  </w:footnote>
  <w:footnote w:type="continuationSeparator" w:id="0">
    <w:p w:rsidR="008435A0" w:rsidRDefault="008435A0"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23BC"/>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3A4052"/>
    <w:multiLevelType w:val="multilevel"/>
    <w:tmpl w:val="B98CDB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0213F4"/>
    <w:multiLevelType w:val="multilevel"/>
    <w:tmpl w:val="9BA246DA"/>
    <w:lvl w:ilvl="0">
      <w:start w:val="8"/>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nsid w:val="0835119C"/>
    <w:multiLevelType w:val="hybridMultilevel"/>
    <w:tmpl w:val="7CFA16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2E4A6E"/>
    <w:multiLevelType w:val="multilevel"/>
    <w:tmpl w:val="2EC6D42C"/>
    <w:lvl w:ilvl="0">
      <w:start w:val="1"/>
      <w:numFmt w:val="decimal"/>
      <w:lvlText w:val="%1."/>
      <w:lvlJc w:val="left"/>
      <w:pPr>
        <w:tabs>
          <w:tab w:val="num" w:pos="360"/>
        </w:tabs>
        <w:ind w:left="360" w:hanging="360"/>
      </w:p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B846B6B"/>
    <w:multiLevelType w:val="multilevel"/>
    <w:tmpl w:val="4AD2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C7A6813"/>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B570AE"/>
    <w:multiLevelType w:val="multilevel"/>
    <w:tmpl w:val="12D84126"/>
    <w:lvl w:ilvl="0">
      <w:start w:val="4"/>
      <w:numFmt w:val="decimal"/>
      <w:lvlText w:val="%1."/>
      <w:lvlJc w:val="left"/>
      <w:pPr>
        <w:tabs>
          <w:tab w:val="num" w:pos="360"/>
        </w:tabs>
        <w:ind w:left="360" w:hanging="360"/>
      </w:pPr>
    </w:lvl>
    <w:lvl w:ilvl="1">
      <w:start w:val="4"/>
      <w:numFmt w:val="decimal"/>
      <w:lvlText w:val="3.%2."/>
      <w:lvlJc w:val="left"/>
      <w:pPr>
        <w:tabs>
          <w:tab w:val="num" w:pos="934"/>
        </w:tabs>
        <w:ind w:left="934" w:hanging="792"/>
      </w:pPr>
      <w:rPr>
        <w:b/>
        <w:i w:val="0"/>
      </w:rPr>
    </w:lvl>
    <w:lvl w:ilvl="2">
      <w:start w:val="1"/>
      <w:numFmt w:val="decimal"/>
      <w:lvlText w:val="3.4.%3"/>
      <w:lvlJc w:val="left"/>
      <w:pPr>
        <w:tabs>
          <w:tab w:val="num" w:pos="1800"/>
        </w:tabs>
        <w:ind w:left="158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2E34B72"/>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1000"/>
        </w:tabs>
        <w:ind w:left="100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1CC4971"/>
    <w:multiLevelType w:val="multilevel"/>
    <w:tmpl w:val="327AD854"/>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2">
    <w:nsid w:val="236D36A9"/>
    <w:multiLevelType w:val="multilevel"/>
    <w:tmpl w:val="E968C10A"/>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nsid w:val="2E4951D2"/>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ED4F17"/>
    <w:multiLevelType w:val="hybridMultilevel"/>
    <w:tmpl w:val="57361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B62821"/>
    <w:multiLevelType w:val="multilevel"/>
    <w:tmpl w:val="E0B4E7AE"/>
    <w:lvl w:ilvl="0">
      <w:start w:val="1"/>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6">
    <w:nsid w:val="37A040C3"/>
    <w:multiLevelType w:val="multilevel"/>
    <w:tmpl w:val="BE043B08"/>
    <w:lvl w:ilvl="0">
      <w:start w:val="4"/>
      <w:numFmt w:val="decimal"/>
      <w:lvlText w:val="%1."/>
      <w:lvlJc w:val="left"/>
      <w:pPr>
        <w:tabs>
          <w:tab w:val="num" w:pos="360"/>
        </w:tabs>
        <w:ind w:left="360" w:hanging="360"/>
      </w:pPr>
    </w:lvl>
    <w:lvl w:ilvl="1">
      <w:start w:val="3"/>
      <w:numFmt w:val="decimal"/>
      <w:lvlText w:val="3.%2."/>
      <w:lvlJc w:val="left"/>
      <w:pPr>
        <w:tabs>
          <w:tab w:val="num" w:pos="792"/>
        </w:tabs>
        <w:ind w:left="792" w:hanging="792"/>
      </w:pPr>
      <w:rPr>
        <w:b/>
        <w:i w:val="0"/>
      </w:rPr>
    </w:lvl>
    <w:lvl w:ilvl="2">
      <w:start w:val="1"/>
      <w:numFmt w:val="decimal"/>
      <w:lvlText w:val="3.3.%3"/>
      <w:lvlJc w:val="left"/>
      <w:pPr>
        <w:tabs>
          <w:tab w:val="num" w:pos="1440"/>
        </w:tabs>
        <w:ind w:left="122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3A3F3D00"/>
    <w:multiLevelType w:val="multilevel"/>
    <w:tmpl w:val="6660DF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4F0D01"/>
    <w:multiLevelType w:val="multilevel"/>
    <w:tmpl w:val="64D821CC"/>
    <w:lvl w:ilvl="0">
      <w:start w:val="4"/>
      <w:numFmt w:val="none"/>
      <w:lvlText w:val="3"/>
      <w:lvlJc w:val="left"/>
      <w:pPr>
        <w:tabs>
          <w:tab w:val="num" w:pos="360"/>
        </w:tabs>
        <w:ind w:left="360" w:hanging="360"/>
      </w:pPr>
    </w:lvl>
    <w:lvl w:ilvl="1">
      <w:start w:val="2"/>
      <w:numFmt w:val="decimal"/>
      <w:lvlText w:val="%13.%2."/>
      <w:lvlJc w:val="left"/>
      <w:pPr>
        <w:tabs>
          <w:tab w:val="num" w:pos="792"/>
        </w:tabs>
        <w:ind w:left="792" w:hanging="432"/>
      </w:pPr>
    </w:lvl>
    <w:lvl w:ilvl="2">
      <w:start w:val="1"/>
      <w:numFmt w:val="decimal"/>
      <w:lvlText w:val="3.2.%3"/>
      <w:lvlJc w:val="left"/>
      <w:pPr>
        <w:tabs>
          <w:tab w:val="num" w:pos="1224"/>
        </w:tabs>
        <w:ind w:left="1224" w:hanging="884"/>
      </w:pPr>
      <w:rPr>
        <w:b/>
      </w:rPr>
    </w:lvl>
    <w:lvl w:ilvl="3">
      <w:start w:val="1"/>
      <w:numFmt w:val="decimal"/>
      <w:lvlText w:val="3%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43CC2779"/>
    <w:multiLevelType w:val="hybridMultilevel"/>
    <w:tmpl w:val="D9368D68"/>
    <w:lvl w:ilvl="0" w:tplc="704CA192">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DE5239"/>
    <w:multiLevelType w:val="multilevel"/>
    <w:tmpl w:val="3224D9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A7E071F"/>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7091A"/>
    <w:multiLevelType w:val="hybridMultilevel"/>
    <w:tmpl w:val="AB3E08AA"/>
    <w:lvl w:ilvl="0" w:tplc="FAF64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20AA5"/>
    <w:multiLevelType w:val="multilevel"/>
    <w:tmpl w:val="7F4874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5D8F7683"/>
    <w:multiLevelType w:val="multilevel"/>
    <w:tmpl w:val="A95CDF5A"/>
    <w:lvl w:ilvl="0">
      <w:start w:val="1"/>
      <w:numFmt w:val="decimal"/>
      <w:lvlText w:val="%1."/>
      <w:lvlJc w:val="left"/>
      <w:pPr>
        <w:ind w:left="720" w:hanging="360"/>
      </w:pPr>
      <w:rPr>
        <w:rFonts w:hint="default"/>
      </w:rPr>
    </w:lvl>
    <w:lvl w:ilvl="1">
      <w:start w:val="2"/>
      <w:numFmt w:val="decimal"/>
      <w:isLgl/>
      <w:lvlText w:val="%1.%2."/>
      <w:lvlJc w:val="left"/>
      <w:pPr>
        <w:ind w:left="540" w:hanging="54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2575D2F"/>
    <w:multiLevelType w:val="multilevel"/>
    <w:tmpl w:val="67721E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i w:val="0"/>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62A40728"/>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26403F"/>
    <w:multiLevelType w:val="hybridMultilevel"/>
    <w:tmpl w:val="DA7A0E42"/>
    <w:lvl w:ilvl="0" w:tplc="A0F8D5EA">
      <w:start w:val="1"/>
      <w:numFmt w:val="bullet"/>
      <w:lvlText w:val=""/>
      <w:lvlJc w:val="left"/>
      <w:pPr>
        <w:tabs>
          <w:tab w:val="num" w:pos="720"/>
        </w:tabs>
        <w:ind w:left="720" w:hanging="360"/>
      </w:pPr>
      <w:rPr>
        <w:rFonts w:ascii="Symbol" w:hAnsi="Symbol" w:hint="default"/>
      </w:rPr>
    </w:lvl>
    <w:lvl w:ilvl="1" w:tplc="0EFEA38C">
      <w:start w:val="1"/>
      <w:numFmt w:val="decimal"/>
      <w:lvlText w:val="%2."/>
      <w:lvlJc w:val="left"/>
      <w:pPr>
        <w:tabs>
          <w:tab w:val="num" w:pos="1440"/>
        </w:tabs>
        <w:ind w:left="1440" w:hanging="360"/>
      </w:pPr>
    </w:lvl>
    <w:lvl w:ilvl="2" w:tplc="C8308CA4">
      <w:start w:val="1"/>
      <w:numFmt w:val="decimal"/>
      <w:lvlText w:val="%3."/>
      <w:lvlJc w:val="left"/>
      <w:pPr>
        <w:tabs>
          <w:tab w:val="num" w:pos="2160"/>
        </w:tabs>
        <w:ind w:left="2160" w:hanging="360"/>
      </w:pPr>
    </w:lvl>
    <w:lvl w:ilvl="3" w:tplc="0C6CF628">
      <w:start w:val="1"/>
      <w:numFmt w:val="decimal"/>
      <w:lvlText w:val="%4."/>
      <w:lvlJc w:val="left"/>
      <w:pPr>
        <w:tabs>
          <w:tab w:val="num" w:pos="2880"/>
        </w:tabs>
        <w:ind w:left="2880" w:hanging="360"/>
      </w:pPr>
    </w:lvl>
    <w:lvl w:ilvl="4" w:tplc="F162E7D8">
      <w:start w:val="1"/>
      <w:numFmt w:val="decimal"/>
      <w:lvlText w:val="%5."/>
      <w:lvlJc w:val="left"/>
      <w:pPr>
        <w:tabs>
          <w:tab w:val="num" w:pos="3600"/>
        </w:tabs>
        <w:ind w:left="3600" w:hanging="360"/>
      </w:pPr>
    </w:lvl>
    <w:lvl w:ilvl="5" w:tplc="DE166E26">
      <w:start w:val="1"/>
      <w:numFmt w:val="decimal"/>
      <w:lvlText w:val="%6."/>
      <w:lvlJc w:val="left"/>
      <w:pPr>
        <w:tabs>
          <w:tab w:val="num" w:pos="4320"/>
        </w:tabs>
        <w:ind w:left="4320" w:hanging="360"/>
      </w:pPr>
    </w:lvl>
    <w:lvl w:ilvl="6" w:tplc="001CA8FE">
      <w:start w:val="1"/>
      <w:numFmt w:val="decimal"/>
      <w:lvlText w:val="%7."/>
      <w:lvlJc w:val="left"/>
      <w:pPr>
        <w:tabs>
          <w:tab w:val="num" w:pos="5040"/>
        </w:tabs>
        <w:ind w:left="5040" w:hanging="360"/>
      </w:pPr>
    </w:lvl>
    <w:lvl w:ilvl="7" w:tplc="AE383EA6">
      <w:start w:val="1"/>
      <w:numFmt w:val="decimal"/>
      <w:lvlText w:val="%8."/>
      <w:lvlJc w:val="left"/>
      <w:pPr>
        <w:tabs>
          <w:tab w:val="num" w:pos="5760"/>
        </w:tabs>
        <w:ind w:left="5760" w:hanging="360"/>
      </w:pPr>
    </w:lvl>
    <w:lvl w:ilvl="8" w:tplc="E37A553E">
      <w:start w:val="1"/>
      <w:numFmt w:val="decimal"/>
      <w:lvlText w:val="%9."/>
      <w:lvlJc w:val="left"/>
      <w:pPr>
        <w:tabs>
          <w:tab w:val="num" w:pos="6480"/>
        </w:tabs>
        <w:ind w:left="6480" w:hanging="360"/>
      </w:pPr>
    </w:lvl>
  </w:abstractNum>
  <w:abstractNum w:abstractNumId="30">
    <w:nsid w:val="6F374F2E"/>
    <w:multiLevelType w:val="hybridMultilevel"/>
    <w:tmpl w:val="F0941FF6"/>
    <w:lvl w:ilvl="0" w:tplc="5B9ABBB2">
      <w:start w:val="2"/>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85"/>
        </w:tabs>
        <w:ind w:left="1485" w:hanging="405"/>
      </w:pPr>
      <w:rPr>
        <w:rFonts w:hint="default"/>
      </w:rPr>
    </w:lvl>
    <w:lvl w:ilvl="2" w:tplc="FFFFFFFF">
      <w:start w:val="1"/>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2E46EC9"/>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B52CF9"/>
    <w:multiLevelType w:val="hybridMultilevel"/>
    <w:tmpl w:val="F7FE8C8A"/>
    <w:lvl w:ilvl="0" w:tplc="FC8E88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3">
    <w:nsid w:val="758F2E3F"/>
    <w:multiLevelType w:val="multilevel"/>
    <w:tmpl w:val="31BEC8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271"/>
        </w:tabs>
        <w:ind w:left="1271" w:hanging="420"/>
      </w:pPr>
      <w:rPr>
        <w:rFonts w:hint="default"/>
        <w:b w:val="0"/>
        <w:sz w:val="22"/>
        <w:szCs w:val="22"/>
      </w:rPr>
    </w:lvl>
    <w:lvl w:ilvl="2">
      <w:start w:val="1"/>
      <w:numFmt w:val="decimal"/>
      <w:isLgl/>
      <w:lvlText w:val="%1.%2.%3."/>
      <w:lvlJc w:val="left"/>
      <w:pPr>
        <w:tabs>
          <w:tab w:val="num" w:pos="2422"/>
        </w:tabs>
        <w:ind w:left="2422" w:hanging="720"/>
      </w:pPr>
      <w:rPr>
        <w:rFonts w:hint="default"/>
      </w:rPr>
    </w:lvl>
    <w:lvl w:ilvl="3">
      <w:start w:val="1"/>
      <w:numFmt w:val="decimal"/>
      <w:isLgl/>
      <w:lvlText w:val="%1.%2.%3.%4."/>
      <w:lvlJc w:val="left"/>
      <w:pPr>
        <w:tabs>
          <w:tab w:val="num" w:pos="3273"/>
        </w:tabs>
        <w:ind w:left="3273" w:hanging="720"/>
      </w:pPr>
      <w:rPr>
        <w:rFonts w:hint="default"/>
      </w:rPr>
    </w:lvl>
    <w:lvl w:ilvl="4">
      <w:start w:val="1"/>
      <w:numFmt w:val="decimal"/>
      <w:isLgl/>
      <w:lvlText w:val="%1.%2.%3.%4.%5."/>
      <w:lvlJc w:val="left"/>
      <w:pPr>
        <w:tabs>
          <w:tab w:val="num" w:pos="4484"/>
        </w:tabs>
        <w:ind w:left="4484" w:hanging="1080"/>
      </w:pPr>
      <w:rPr>
        <w:rFonts w:hint="default"/>
      </w:rPr>
    </w:lvl>
    <w:lvl w:ilvl="5">
      <w:start w:val="1"/>
      <w:numFmt w:val="decimal"/>
      <w:isLgl/>
      <w:lvlText w:val="%1.%2.%3.%4.%5.%6."/>
      <w:lvlJc w:val="left"/>
      <w:pPr>
        <w:tabs>
          <w:tab w:val="num" w:pos="5335"/>
        </w:tabs>
        <w:ind w:left="5335" w:hanging="1080"/>
      </w:pPr>
      <w:rPr>
        <w:rFonts w:hint="default"/>
      </w:rPr>
    </w:lvl>
    <w:lvl w:ilvl="6">
      <w:start w:val="1"/>
      <w:numFmt w:val="decimal"/>
      <w:isLgl/>
      <w:lvlText w:val="%1.%2.%3.%4.%5.%6.%7."/>
      <w:lvlJc w:val="left"/>
      <w:pPr>
        <w:tabs>
          <w:tab w:val="num" w:pos="6546"/>
        </w:tabs>
        <w:ind w:left="6546" w:hanging="1440"/>
      </w:pPr>
      <w:rPr>
        <w:rFonts w:hint="default"/>
      </w:rPr>
    </w:lvl>
    <w:lvl w:ilvl="7">
      <w:start w:val="1"/>
      <w:numFmt w:val="decimal"/>
      <w:isLgl/>
      <w:lvlText w:val="%1.%2.%3.%4.%5.%6.%7.%8."/>
      <w:lvlJc w:val="left"/>
      <w:pPr>
        <w:tabs>
          <w:tab w:val="num" w:pos="7397"/>
        </w:tabs>
        <w:ind w:left="7397" w:hanging="1440"/>
      </w:pPr>
      <w:rPr>
        <w:rFonts w:hint="default"/>
      </w:rPr>
    </w:lvl>
    <w:lvl w:ilvl="8">
      <w:start w:val="1"/>
      <w:numFmt w:val="decimal"/>
      <w:isLgl/>
      <w:lvlText w:val="%1.%2.%3.%4.%5.%6.%7.%8.%9."/>
      <w:lvlJc w:val="left"/>
      <w:pPr>
        <w:tabs>
          <w:tab w:val="num" w:pos="8608"/>
        </w:tabs>
        <w:ind w:left="8608" w:hanging="1800"/>
      </w:pPr>
      <w:rPr>
        <w:rFonts w:hint="default"/>
      </w:rPr>
    </w:lvl>
  </w:abstractNum>
  <w:abstractNum w:abstractNumId="34">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lvl>
    <w:lvl w:ilvl="2" w:tplc="CE346016">
      <w:start w:val="1"/>
      <w:numFmt w:val="decimal"/>
      <w:lvlText w:val="%3."/>
      <w:lvlJc w:val="left"/>
      <w:pPr>
        <w:tabs>
          <w:tab w:val="num" w:pos="2160"/>
        </w:tabs>
        <w:ind w:left="2160" w:hanging="360"/>
      </w:pPr>
    </w:lvl>
    <w:lvl w:ilvl="3" w:tplc="8EDC17A4">
      <w:start w:val="1"/>
      <w:numFmt w:val="decimal"/>
      <w:lvlText w:val="%4."/>
      <w:lvlJc w:val="left"/>
      <w:pPr>
        <w:tabs>
          <w:tab w:val="num" w:pos="2880"/>
        </w:tabs>
        <w:ind w:left="2880" w:hanging="360"/>
      </w:pPr>
    </w:lvl>
    <w:lvl w:ilvl="4" w:tplc="56D24526">
      <w:start w:val="1"/>
      <w:numFmt w:val="decimal"/>
      <w:lvlText w:val="%5."/>
      <w:lvlJc w:val="left"/>
      <w:pPr>
        <w:tabs>
          <w:tab w:val="num" w:pos="3600"/>
        </w:tabs>
        <w:ind w:left="3600" w:hanging="360"/>
      </w:pPr>
    </w:lvl>
    <w:lvl w:ilvl="5" w:tplc="36863132">
      <w:start w:val="1"/>
      <w:numFmt w:val="decimal"/>
      <w:lvlText w:val="%6."/>
      <w:lvlJc w:val="left"/>
      <w:pPr>
        <w:tabs>
          <w:tab w:val="num" w:pos="4320"/>
        </w:tabs>
        <w:ind w:left="4320" w:hanging="360"/>
      </w:pPr>
    </w:lvl>
    <w:lvl w:ilvl="6" w:tplc="A28A13AC">
      <w:start w:val="1"/>
      <w:numFmt w:val="decimal"/>
      <w:lvlText w:val="%7."/>
      <w:lvlJc w:val="left"/>
      <w:pPr>
        <w:tabs>
          <w:tab w:val="num" w:pos="5040"/>
        </w:tabs>
        <w:ind w:left="5040" w:hanging="360"/>
      </w:pPr>
    </w:lvl>
    <w:lvl w:ilvl="7" w:tplc="2118181A">
      <w:start w:val="1"/>
      <w:numFmt w:val="decimal"/>
      <w:lvlText w:val="%8."/>
      <w:lvlJc w:val="left"/>
      <w:pPr>
        <w:tabs>
          <w:tab w:val="num" w:pos="5760"/>
        </w:tabs>
        <w:ind w:left="5760" w:hanging="360"/>
      </w:pPr>
    </w:lvl>
    <w:lvl w:ilvl="8" w:tplc="2116924A">
      <w:start w:val="1"/>
      <w:numFmt w:val="decimal"/>
      <w:lvlText w:val="%9."/>
      <w:lvlJc w:val="left"/>
      <w:pPr>
        <w:tabs>
          <w:tab w:val="num" w:pos="6480"/>
        </w:tabs>
        <w:ind w:left="6480" w:hanging="360"/>
      </w:pPr>
    </w:lvl>
  </w:abstractNum>
  <w:abstractNum w:abstractNumId="35">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nsid w:val="7707264C"/>
    <w:multiLevelType w:val="multilevel"/>
    <w:tmpl w:val="7EF024BA"/>
    <w:lvl w:ilvl="0">
      <w:start w:val="3"/>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37">
    <w:nsid w:val="7A295AB3"/>
    <w:multiLevelType w:val="multilevel"/>
    <w:tmpl w:val="B0DEE9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2"/>
  </w:num>
  <w:num w:numId="2">
    <w:abstractNumId w:val="2"/>
  </w:num>
  <w:num w:numId="3">
    <w:abstractNumId w:val="6"/>
  </w:num>
  <w:num w:numId="4">
    <w:abstractNumId w:val="28"/>
  </w:num>
  <w:num w:numId="5">
    <w:abstractNumId w:val="31"/>
  </w:num>
  <w:num w:numId="6">
    <w:abstractNumId w:val="17"/>
  </w:num>
  <w:num w:numId="7">
    <w:abstractNumId w:val="14"/>
  </w:num>
  <w:num w:numId="8">
    <w:abstractNumId w:val="26"/>
  </w:num>
  <w:num w:numId="9">
    <w:abstractNumId w:val="1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3"/>
  </w:num>
  <w:num w:numId="13">
    <w:abstractNumId w:val="21"/>
  </w:num>
  <w:num w:numId="14">
    <w:abstractNumId w:val="19"/>
  </w:num>
  <w:num w:numId="15">
    <w:abstractNumId w:val="37"/>
  </w:num>
  <w:num w:numId="16">
    <w:abstractNumId w:val="20"/>
  </w:num>
  <w:num w:numId="17">
    <w:abstractNumId w:val="30"/>
  </w:num>
  <w:num w:numId="18">
    <w:abstractNumId w:val="9"/>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2"/>
  </w:num>
  <w:num w:numId="31">
    <w:abstractNumId w:val="12"/>
  </w:num>
  <w:num w:numId="3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780F"/>
    <w:rsid w:val="00002E99"/>
    <w:rsid w:val="0000717B"/>
    <w:rsid w:val="00007882"/>
    <w:rsid w:val="00010542"/>
    <w:rsid w:val="00011449"/>
    <w:rsid w:val="00011675"/>
    <w:rsid w:val="00011C1F"/>
    <w:rsid w:val="000123D0"/>
    <w:rsid w:val="00012903"/>
    <w:rsid w:val="000152C7"/>
    <w:rsid w:val="0001539A"/>
    <w:rsid w:val="0001632F"/>
    <w:rsid w:val="00020DE8"/>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85A77"/>
    <w:rsid w:val="00090069"/>
    <w:rsid w:val="000A0D2A"/>
    <w:rsid w:val="000A1105"/>
    <w:rsid w:val="000A2244"/>
    <w:rsid w:val="000A37F7"/>
    <w:rsid w:val="000A3ED0"/>
    <w:rsid w:val="000A4F20"/>
    <w:rsid w:val="000A504C"/>
    <w:rsid w:val="000A6A1D"/>
    <w:rsid w:val="000A770A"/>
    <w:rsid w:val="000B07AA"/>
    <w:rsid w:val="000B0BCA"/>
    <w:rsid w:val="000B152B"/>
    <w:rsid w:val="000B1F59"/>
    <w:rsid w:val="000B3219"/>
    <w:rsid w:val="000B4051"/>
    <w:rsid w:val="000B5326"/>
    <w:rsid w:val="000C2ED8"/>
    <w:rsid w:val="000C3298"/>
    <w:rsid w:val="000C3C1D"/>
    <w:rsid w:val="000C479B"/>
    <w:rsid w:val="000C50F1"/>
    <w:rsid w:val="000C62DA"/>
    <w:rsid w:val="000C6DD2"/>
    <w:rsid w:val="000D0C8C"/>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17CB2"/>
    <w:rsid w:val="00121BDC"/>
    <w:rsid w:val="00124BCE"/>
    <w:rsid w:val="00124F09"/>
    <w:rsid w:val="001265BC"/>
    <w:rsid w:val="001271B0"/>
    <w:rsid w:val="00131D40"/>
    <w:rsid w:val="001362C1"/>
    <w:rsid w:val="00136702"/>
    <w:rsid w:val="00137EDA"/>
    <w:rsid w:val="00140BF3"/>
    <w:rsid w:val="00142F3D"/>
    <w:rsid w:val="0014510B"/>
    <w:rsid w:val="00147F22"/>
    <w:rsid w:val="00150166"/>
    <w:rsid w:val="00151EB9"/>
    <w:rsid w:val="001559C2"/>
    <w:rsid w:val="001616D4"/>
    <w:rsid w:val="00166183"/>
    <w:rsid w:val="00166C41"/>
    <w:rsid w:val="00171080"/>
    <w:rsid w:val="0017133C"/>
    <w:rsid w:val="00172A83"/>
    <w:rsid w:val="00175F6D"/>
    <w:rsid w:val="0019052D"/>
    <w:rsid w:val="00192D4F"/>
    <w:rsid w:val="00193C1B"/>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C61FD"/>
    <w:rsid w:val="001C6960"/>
    <w:rsid w:val="001D0A82"/>
    <w:rsid w:val="001D1726"/>
    <w:rsid w:val="001D20B0"/>
    <w:rsid w:val="001D2F28"/>
    <w:rsid w:val="001D4088"/>
    <w:rsid w:val="001D46EA"/>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3D3F"/>
    <w:rsid w:val="00214942"/>
    <w:rsid w:val="00215C37"/>
    <w:rsid w:val="00221543"/>
    <w:rsid w:val="0022283F"/>
    <w:rsid w:val="002248E7"/>
    <w:rsid w:val="00225891"/>
    <w:rsid w:val="002279DB"/>
    <w:rsid w:val="002317D5"/>
    <w:rsid w:val="00232E06"/>
    <w:rsid w:val="0023457E"/>
    <w:rsid w:val="002346E5"/>
    <w:rsid w:val="00234DD4"/>
    <w:rsid w:val="002443C9"/>
    <w:rsid w:val="0024538E"/>
    <w:rsid w:val="002501FB"/>
    <w:rsid w:val="00252A4F"/>
    <w:rsid w:val="002567FC"/>
    <w:rsid w:val="00257BF5"/>
    <w:rsid w:val="002601CC"/>
    <w:rsid w:val="00265E76"/>
    <w:rsid w:val="002667FA"/>
    <w:rsid w:val="00266DA2"/>
    <w:rsid w:val="00272A22"/>
    <w:rsid w:val="0027421E"/>
    <w:rsid w:val="00274A5A"/>
    <w:rsid w:val="0028006F"/>
    <w:rsid w:val="00280100"/>
    <w:rsid w:val="00280C18"/>
    <w:rsid w:val="00283A74"/>
    <w:rsid w:val="0028520F"/>
    <w:rsid w:val="0028630E"/>
    <w:rsid w:val="002868C5"/>
    <w:rsid w:val="00291BAA"/>
    <w:rsid w:val="00291D3B"/>
    <w:rsid w:val="00291E70"/>
    <w:rsid w:val="00292B34"/>
    <w:rsid w:val="00292CE5"/>
    <w:rsid w:val="002A105B"/>
    <w:rsid w:val="002A2A36"/>
    <w:rsid w:val="002A2C98"/>
    <w:rsid w:val="002A4C02"/>
    <w:rsid w:val="002A5AFD"/>
    <w:rsid w:val="002B0C5E"/>
    <w:rsid w:val="002B1B96"/>
    <w:rsid w:val="002B228F"/>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352A"/>
    <w:rsid w:val="003135AD"/>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7762A"/>
    <w:rsid w:val="003811C7"/>
    <w:rsid w:val="00382372"/>
    <w:rsid w:val="00384673"/>
    <w:rsid w:val="00384F2A"/>
    <w:rsid w:val="00387A6D"/>
    <w:rsid w:val="003905E4"/>
    <w:rsid w:val="00391C43"/>
    <w:rsid w:val="003934FF"/>
    <w:rsid w:val="00393CDA"/>
    <w:rsid w:val="003955BD"/>
    <w:rsid w:val="00395C18"/>
    <w:rsid w:val="003976BB"/>
    <w:rsid w:val="003A2CA4"/>
    <w:rsid w:val="003A58D5"/>
    <w:rsid w:val="003A7942"/>
    <w:rsid w:val="003B0D3B"/>
    <w:rsid w:val="003B25B9"/>
    <w:rsid w:val="003B3BDD"/>
    <w:rsid w:val="003B6053"/>
    <w:rsid w:val="003B6A2C"/>
    <w:rsid w:val="003C39BA"/>
    <w:rsid w:val="003C7114"/>
    <w:rsid w:val="003C7E02"/>
    <w:rsid w:val="003D1B4B"/>
    <w:rsid w:val="003D386A"/>
    <w:rsid w:val="003D7EE8"/>
    <w:rsid w:val="003F47A3"/>
    <w:rsid w:val="003F52B5"/>
    <w:rsid w:val="003F7F78"/>
    <w:rsid w:val="00401417"/>
    <w:rsid w:val="004020F3"/>
    <w:rsid w:val="00415C13"/>
    <w:rsid w:val="00415D1F"/>
    <w:rsid w:val="00416C66"/>
    <w:rsid w:val="00420370"/>
    <w:rsid w:val="004231FF"/>
    <w:rsid w:val="00423611"/>
    <w:rsid w:val="004250DF"/>
    <w:rsid w:val="00430EC5"/>
    <w:rsid w:val="004311B3"/>
    <w:rsid w:val="00431AF1"/>
    <w:rsid w:val="00431FF7"/>
    <w:rsid w:val="0043234D"/>
    <w:rsid w:val="004326E6"/>
    <w:rsid w:val="00433778"/>
    <w:rsid w:val="00433C48"/>
    <w:rsid w:val="00433D51"/>
    <w:rsid w:val="004341F5"/>
    <w:rsid w:val="0044051D"/>
    <w:rsid w:val="00442D10"/>
    <w:rsid w:val="004437DE"/>
    <w:rsid w:val="00445B58"/>
    <w:rsid w:val="0045028B"/>
    <w:rsid w:val="004507F1"/>
    <w:rsid w:val="00450EDD"/>
    <w:rsid w:val="00454C04"/>
    <w:rsid w:val="00456722"/>
    <w:rsid w:val="0045722F"/>
    <w:rsid w:val="004621B7"/>
    <w:rsid w:val="004630DB"/>
    <w:rsid w:val="0046658D"/>
    <w:rsid w:val="0047653D"/>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3E9B"/>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171F"/>
    <w:rsid w:val="004E3501"/>
    <w:rsid w:val="004E3507"/>
    <w:rsid w:val="004E429D"/>
    <w:rsid w:val="004E58CF"/>
    <w:rsid w:val="004F1FA3"/>
    <w:rsid w:val="004F2A13"/>
    <w:rsid w:val="004F3F2A"/>
    <w:rsid w:val="004F6CA3"/>
    <w:rsid w:val="00500BD0"/>
    <w:rsid w:val="00501848"/>
    <w:rsid w:val="00501FCD"/>
    <w:rsid w:val="00503AAA"/>
    <w:rsid w:val="00503C8F"/>
    <w:rsid w:val="00506766"/>
    <w:rsid w:val="0051149D"/>
    <w:rsid w:val="00513119"/>
    <w:rsid w:val="0051434B"/>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263"/>
    <w:rsid w:val="00534BEF"/>
    <w:rsid w:val="00534D66"/>
    <w:rsid w:val="0053613A"/>
    <w:rsid w:val="00537637"/>
    <w:rsid w:val="0054077B"/>
    <w:rsid w:val="00540B85"/>
    <w:rsid w:val="00541A73"/>
    <w:rsid w:val="00543BA6"/>
    <w:rsid w:val="00545D98"/>
    <w:rsid w:val="00550BAF"/>
    <w:rsid w:val="00552325"/>
    <w:rsid w:val="00552AF4"/>
    <w:rsid w:val="00553163"/>
    <w:rsid w:val="00553749"/>
    <w:rsid w:val="005567B6"/>
    <w:rsid w:val="00561BB0"/>
    <w:rsid w:val="0056271E"/>
    <w:rsid w:val="00562B7F"/>
    <w:rsid w:val="005640D0"/>
    <w:rsid w:val="00565F70"/>
    <w:rsid w:val="005669F7"/>
    <w:rsid w:val="00570D39"/>
    <w:rsid w:val="0057211F"/>
    <w:rsid w:val="00572B23"/>
    <w:rsid w:val="005810D9"/>
    <w:rsid w:val="00582B10"/>
    <w:rsid w:val="0058515C"/>
    <w:rsid w:val="00585373"/>
    <w:rsid w:val="00585485"/>
    <w:rsid w:val="00590624"/>
    <w:rsid w:val="00591352"/>
    <w:rsid w:val="0059181C"/>
    <w:rsid w:val="00591959"/>
    <w:rsid w:val="00591C34"/>
    <w:rsid w:val="00591F37"/>
    <w:rsid w:val="00595D13"/>
    <w:rsid w:val="005970AA"/>
    <w:rsid w:val="005A3A6F"/>
    <w:rsid w:val="005A42B6"/>
    <w:rsid w:val="005A5859"/>
    <w:rsid w:val="005A6C1C"/>
    <w:rsid w:val="005A7525"/>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3F6D"/>
    <w:rsid w:val="005D511C"/>
    <w:rsid w:val="005D5D41"/>
    <w:rsid w:val="005D7949"/>
    <w:rsid w:val="005E2A14"/>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432F"/>
    <w:rsid w:val="006D55FC"/>
    <w:rsid w:val="006E2C06"/>
    <w:rsid w:val="006E3DDC"/>
    <w:rsid w:val="006E4F59"/>
    <w:rsid w:val="006E56BE"/>
    <w:rsid w:val="006E6173"/>
    <w:rsid w:val="006E6699"/>
    <w:rsid w:val="006E6EEF"/>
    <w:rsid w:val="006F3A4F"/>
    <w:rsid w:val="006F671A"/>
    <w:rsid w:val="006F6F4A"/>
    <w:rsid w:val="006F7004"/>
    <w:rsid w:val="006F75E8"/>
    <w:rsid w:val="007006E3"/>
    <w:rsid w:val="00702CA7"/>
    <w:rsid w:val="00702FC8"/>
    <w:rsid w:val="00703E9A"/>
    <w:rsid w:val="007059A7"/>
    <w:rsid w:val="0071062C"/>
    <w:rsid w:val="00713D1F"/>
    <w:rsid w:val="00714718"/>
    <w:rsid w:val="00714C16"/>
    <w:rsid w:val="0071624B"/>
    <w:rsid w:val="00717C1C"/>
    <w:rsid w:val="00722624"/>
    <w:rsid w:val="0072503A"/>
    <w:rsid w:val="00725D41"/>
    <w:rsid w:val="00726650"/>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627"/>
    <w:rsid w:val="00781957"/>
    <w:rsid w:val="00782911"/>
    <w:rsid w:val="007831AE"/>
    <w:rsid w:val="00787D35"/>
    <w:rsid w:val="00790079"/>
    <w:rsid w:val="00790543"/>
    <w:rsid w:val="00792BC9"/>
    <w:rsid w:val="00795021"/>
    <w:rsid w:val="00796C36"/>
    <w:rsid w:val="00797470"/>
    <w:rsid w:val="00797819"/>
    <w:rsid w:val="00797B29"/>
    <w:rsid w:val="007A07B7"/>
    <w:rsid w:val="007A1623"/>
    <w:rsid w:val="007A1AE8"/>
    <w:rsid w:val="007A45E6"/>
    <w:rsid w:val="007A4D74"/>
    <w:rsid w:val="007A5E4E"/>
    <w:rsid w:val="007A6A23"/>
    <w:rsid w:val="007A746A"/>
    <w:rsid w:val="007B0790"/>
    <w:rsid w:val="007B1FE4"/>
    <w:rsid w:val="007B3CD9"/>
    <w:rsid w:val="007B56C1"/>
    <w:rsid w:val="007B623B"/>
    <w:rsid w:val="007B6E69"/>
    <w:rsid w:val="007B7BE4"/>
    <w:rsid w:val="007C03B0"/>
    <w:rsid w:val="007C07A3"/>
    <w:rsid w:val="007C1D7C"/>
    <w:rsid w:val="007C4622"/>
    <w:rsid w:val="007C7951"/>
    <w:rsid w:val="007D16B9"/>
    <w:rsid w:val="007D200B"/>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1745"/>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35A0"/>
    <w:rsid w:val="00845AEC"/>
    <w:rsid w:val="008508ED"/>
    <w:rsid w:val="008517AC"/>
    <w:rsid w:val="00851A66"/>
    <w:rsid w:val="00853DA6"/>
    <w:rsid w:val="00854D57"/>
    <w:rsid w:val="00855412"/>
    <w:rsid w:val="00861DDC"/>
    <w:rsid w:val="00864552"/>
    <w:rsid w:val="0086510E"/>
    <w:rsid w:val="00865A8B"/>
    <w:rsid w:val="0086646C"/>
    <w:rsid w:val="0086695A"/>
    <w:rsid w:val="0087045E"/>
    <w:rsid w:val="00872DD9"/>
    <w:rsid w:val="00873CDF"/>
    <w:rsid w:val="008760FF"/>
    <w:rsid w:val="00882034"/>
    <w:rsid w:val="00884928"/>
    <w:rsid w:val="00886C98"/>
    <w:rsid w:val="00891240"/>
    <w:rsid w:val="0089124A"/>
    <w:rsid w:val="00891599"/>
    <w:rsid w:val="008917C8"/>
    <w:rsid w:val="00891E22"/>
    <w:rsid w:val="00893721"/>
    <w:rsid w:val="008A17FF"/>
    <w:rsid w:val="008A19F5"/>
    <w:rsid w:val="008A6885"/>
    <w:rsid w:val="008B064E"/>
    <w:rsid w:val="008B0AC7"/>
    <w:rsid w:val="008B1F5B"/>
    <w:rsid w:val="008B6A00"/>
    <w:rsid w:val="008C0537"/>
    <w:rsid w:val="008C1A46"/>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3982"/>
    <w:rsid w:val="0090420F"/>
    <w:rsid w:val="00904AB9"/>
    <w:rsid w:val="00905AB9"/>
    <w:rsid w:val="00906089"/>
    <w:rsid w:val="009062E1"/>
    <w:rsid w:val="00910362"/>
    <w:rsid w:val="00915B71"/>
    <w:rsid w:val="009227AD"/>
    <w:rsid w:val="009240A3"/>
    <w:rsid w:val="0092431A"/>
    <w:rsid w:val="00925091"/>
    <w:rsid w:val="0092617E"/>
    <w:rsid w:val="009301BB"/>
    <w:rsid w:val="00930BC5"/>
    <w:rsid w:val="0093140C"/>
    <w:rsid w:val="00932420"/>
    <w:rsid w:val="00933D08"/>
    <w:rsid w:val="00934FB0"/>
    <w:rsid w:val="00935933"/>
    <w:rsid w:val="009451F2"/>
    <w:rsid w:val="00953761"/>
    <w:rsid w:val="00953DBC"/>
    <w:rsid w:val="0095652F"/>
    <w:rsid w:val="00956D03"/>
    <w:rsid w:val="0096048B"/>
    <w:rsid w:val="00960EFF"/>
    <w:rsid w:val="0096342B"/>
    <w:rsid w:val="009637EE"/>
    <w:rsid w:val="00963D0D"/>
    <w:rsid w:val="0096644D"/>
    <w:rsid w:val="00966E07"/>
    <w:rsid w:val="00967BE8"/>
    <w:rsid w:val="0097180F"/>
    <w:rsid w:val="009731B4"/>
    <w:rsid w:val="00973939"/>
    <w:rsid w:val="00976F7D"/>
    <w:rsid w:val="00977DBB"/>
    <w:rsid w:val="0098107E"/>
    <w:rsid w:val="009843F6"/>
    <w:rsid w:val="009868A2"/>
    <w:rsid w:val="009911E2"/>
    <w:rsid w:val="00994A7D"/>
    <w:rsid w:val="00994CBC"/>
    <w:rsid w:val="00997F57"/>
    <w:rsid w:val="009A00D6"/>
    <w:rsid w:val="009A1B00"/>
    <w:rsid w:val="009A36F3"/>
    <w:rsid w:val="009A3F46"/>
    <w:rsid w:val="009A41B8"/>
    <w:rsid w:val="009A69D2"/>
    <w:rsid w:val="009A6C98"/>
    <w:rsid w:val="009B12DA"/>
    <w:rsid w:val="009B44F4"/>
    <w:rsid w:val="009B4B62"/>
    <w:rsid w:val="009B713F"/>
    <w:rsid w:val="009B7CBF"/>
    <w:rsid w:val="009B7F40"/>
    <w:rsid w:val="009C3471"/>
    <w:rsid w:val="009C50C4"/>
    <w:rsid w:val="009C520F"/>
    <w:rsid w:val="009C705B"/>
    <w:rsid w:val="009C75EE"/>
    <w:rsid w:val="009D2039"/>
    <w:rsid w:val="009D6027"/>
    <w:rsid w:val="009D6570"/>
    <w:rsid w:val="009D72A5"/>
    <w:rsid w:val="009E0BD1"/>
    <w:rsid w:val="009E20C1"/>
    <w:rsid w:val="009E2B6B"/>
    <w:rsid w:val="009E4587"/>
    <w:rsid w:val="009E4730"/>
    <w:rsid w:val="009E56BF"/>
    <w:rsid w:val="009E5709"/>
    <w:rsid w:val="009F2CD0"/>
    <w:rsid w:val="009F4E5A"/>
    <w:rsid w:val="009F534B"/>
    <w:rsid w:val="00A000FC"/>
    <w:rsid w:val="00A003E7"/>
    <w:rsid w:val="00A003FC"/>
    <w:rsid w:val="00A01583"/>
    <w:rsid w:val="00A03CF4"/>
    <w:rsid w:val="00A0519C"/>
    <w:rsid w:val="00A06D5D"/>
    <w:rsid w:val="00A11A07"/>
    <w:rsid w:val="00A125A9"/>
    <w:rsid w:val="00A13ED8"/>
    <w:rsid w:val="00A15DB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A04E0"/>
    <w:rsid w:val="00AA3A2E"/>
    <w:rsid w:val="00AA4025"/>
    <w:rsid w:val="00AB1D9B"/>
    <w:rsid w:val="00AB41B4"/>
    <w:rsid w:val="00AB64BD"/>
    <w:rsid w:val="00AC0FC3"/>
    <w:rsid w:val="00AC10FA"/>
    <w:rsid w:val="00AC198F"/>
    <w:rsid w:val="00AC3D64"/>
    <w:rsid w:val="00AC3E33"/>
    <w:rsid w:val="00AC78AB"/>
    <w:rsid w:val="00AD0B95"/>
    <w:rsid w:val="00AD1DC8"/>
    <w:rsid w:val="00AE27CB"/>
    <w:rsid w:val="00AE46B5"/>
    <w:rsid w:val="00AF0CF1"/>
    <w:rsid w:val="00AF1BFF"/>
    <w:rsid w:val="00AF2908"/>
    <w:rsid w:val="00AF3F57"/>
    <w:rsid w:val="00AF58AE"/>
    <w:rsid w:val="00AF6501"/>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4A9"/>
    <w:rsid w:val="00B2369B"/>
    <w:rsid w:val="00B24C13"/>
    <w:rsid w:val="00B275CC"/>
    <w:rsid w:val="00B27646"/>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764D8"/>
    <w:rsid w:val="00B80AB1"/>
    <w:rsid w:val="00B83955"/>
    <w:rsid w:val="00B84A34"/>
    <w:rsid w:val="00B87209"/>
    <w:rsid w:val="00B90761"/>
    <w:rsid w:val="00B9112B"/>
    <w:rsid w:val="00B911F3"/>
    <w:rsid w:val="00B922C9"/>
    <w:rsid w:val="00B9523E"/>
    <w:rsid w:val="00B974CA"/>
    <w:rsid w:val="00BA0BF5"/>
    <w:rsid w:val="00BA4244"/>
    <w:rsid w:val="00BA4E01"/>
    <w:rsid w:val="00BA6B77"/>
    <w:rsid w:val="00BA7F59"/>
    <w:rsid w:val="00BB0FAE"/>
    <w:rsid w:val="00BB25C9"/>
    <w:rsid w:val="00BB2805"/>
    <w:rsid w:val="00BB5CCF"/>
    <w:rsid w:val="00BB70D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43F8"/>
    <w:rsid w:val="00BE6288"/>
    <w:rsid w:val="00BE64BD"/>
    <w:rsid w:val="00BF0F42"/>
    <w:rsid w:val="00BF12EC"/>
    <w:rsid w:val="00BF45A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55D6"/>
    <w:rsid w:val="00C37F0F"/>
    <w:rsid w:val="00C413F8"/>
    <w:rsid w:val="00C470F1"/>
    <w:rsid w:val="00C47AD0"/>
    <w:rsid w:val="00C51174"/>
    <w:rsid w:val="00C5186E"/>
    <w:rsid w:val="00C52533"/>
    <w:rsid w:val="00C53460"/>
    <w:rsid w:val="00C553F2"/>
    <w:rsid w:val="00C5643A"/>
    <w:rsid w:val="00C577F7"/>
    <w:rsid w:val="00C60BDE"/>
    <w:rsid w:val="00C652C2"/>
    <w:rsid w:val="00C657C5"/>
    <w:rsid w:val="00C65C69"/>
    <w:rsid w:val="00C67F94"/>
    <w:rsid w:val="00C72701"/>
    <w:rsid w:val="00C74593"/>
    <w:rsid w:val="00C769B0"/>
    <w:rsid w:val="00C802EB"/>
    <w:rsid w:val="00C804B8"/>
    <w:rsid w:val="00C8057B"/>
    <w:rsid w:val="00C80B93"/>
    <w:rsid w:val="00C81A62"/>
    <w:rsid w:val="00C82A4B"/>
    <w:rsid w:val="00C83F1B"/>
    <w:rsid w:val="00C840EF"/>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4753"/>
    <w:rsid w:val="00CB5F26"/>
    <w:rsid w:val="00CB7DF1"/>
    <w:rsid w:val="00CC07F6"/>
    <w:rsid w:val="00CC2D54"/>
    <w:rsid w:val="00CC597A"/>
    <w:rsid w:val="00CD05A5"/>
    <w:rsid w:val="00CD3DD2"/>
    <w:rsid w:val="00CD7066"/>
    <w:rsid w:val="00CD73E6"/>
    <w:rsid w:val="00CE007E"/>
    <w:rsid w:val="00CE1AE2"/>
    <w:rsid w:val="00CE2EF2"/>
    <w:rsid w:val="00CE4C7A"/>
    <w:rsid w:val="00CE5B15"/>
    <w:rsid w:val="00CE6B23"/>
    <w:rsid w:val="00CE737E"/>
    <w:rsid w:val="00CE748C"/>
    <w:rsid w:val="00CE7753"/>
    <w:rsid w:val="00CF1913"/>
    <w:rsid w:val="00CF2156"/>
    <w:rsid w:val="00CF2D88"/>
    <w:rsid w:val="00CF40CE"/>
    <w:rsid w:val="00CF4D1D"/>
    <w:rsid w:val="00CF6065"/>
    <w:rsid w:val="00D009EC"/>
    <w:rsid w:val="00D00B0D"/>
    <w:rsid w:val="00D032F2"/>
    <w:rsid w:val="00D042D3"/>
    <w:rsid w:val="00D10B7E"/>
    <w:rsid w:val="00D15D32"/>
    <w:rsid w:val="00D1715B"/>
    <w:rsid w:val="00D209A9"/>
    <w:rsid w:val="00D22D89"/>
    <w:rsid w:val="00D245C3"/>
    <w:rsid w:val="00D252BC"/>
    <w:rsid w:val="00D3073E"/>
    <w:rsid w:val="00D308E8"/>
    <w:rsid w:val="00D32B3D"/>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55773"/>
    <w:rsid w:val="00D57CC2"/>
    <w:rsid w:val="00D608B4"/>
    <w:rsid w:val="00D60A1E"/>
    <w:rsid w:val="00D6152F"/>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7725A"/>
    <w:rsid w:val="00D8070F"/>
    <w:rsid w:val="00D807FB"/>
    <w:rsid w:val="00D82416"/>
    <w:rsid w:val="00D835FA"/>
    <w:rsid w:val="00D83DE5"/>
    <w:rsid w:val="00D844C5"/>
    <w:rsid w:val="00D84629"/>
    <w:rsid w:val="00D84F3B"/>
    <w:rsid w:val="00D85592"/>
    <w:rsid w:val="00D86481"/>
    <w:rsid w:val="00D8695C"/>
    <w:rsid w:val="00D927A6"/>
    <w:rsid w:val="00DA0324"/>
    <w:rsid w:val="00DA0338"/>
    <w:rsid w:val="00DA74B7"/>
    <w:rsid w:val="00DB0102"/>
    <w:rsid w:val="00DB1692"/>
    <w:rsid w:val="00DB18DC"/>
    <w:rsid w:val="00DB29B7"/>
    <w:rsid w:val="00DB7C85"/>
    <w:rsid w:val="00DB7EDD"/>
    <w:rsid w:val="00DC3445"/>
    <w:rsid w:val="00DD46D5"/>
    <w:rsid w:val="00DD4B9D"/>
    <w:rsid w:val="00DD5012"/>
    <w:rsid w:val="00DD565C"/>
    <w:rsid w:val="00DD75DF"/>
    <w:rsid w:val="00DD77D6"/>
    <w:rsid w:val="00DE7E7D"/>
    <w:rsid w:val="00DF327F"/>
    <w:rsid w:val="00DF3B82"/>
    <w:rsid w:val="00DF4FFD"/>
    <w:rsid w:val="00E01860"/>
    <w:rsid w:val="00E02A24"/>
    <w:rsid w:val="00E0410A"/>
    <w:rsid w:val="00E05389"/>
    <w:rsid w:val="00E0676E"/>
    <w:rsid w:val="00E116BB"/>
    <w:rsid w:val="00E13820"/>
    <w:rsid w:val="00E165AF"/>
    <w:rsid w:val="00E22F60"/>
    <w:rsid w:val="00E23623"/>
    <w:rsid w:val="00E26856"/>
    <w:rsid w:val="00E26B6B"/>
    <w:rsid w:val="00E3169F"/>
    <w:rsid w:val="00E35B6C"/>
    <w:rsid w:val="00E40B39"/>
    <w:rsid w:val="00E41A9B"/>
    <w:rsid w:val="00E5142E"/>
    <w:rsid w:val="00E53541"/>
    <w:rsid w:val="00E53BA4"/>
    <w:rsid w:val="00E5440E"/>
    <w:rsid w:val="00E546CC"/>
    <w:rsid w:val="00E558E4"/>
    <w:rsid w:val="00E5686D"/>
    <w:rsid w:val="00E57344"/>
    <w:rsid w:val="00E61018"/>
    <w:rsid w:val="00E631AC"/>
    <w:rsid w:val="00E656F7"/>
    <w:rsid w:val="00E670EA"/>
    <w:rsid w:val="00E675F9"/>
    <w:rsid w:val="00E70C1A"/>
    <w:rsid w:val="00E70EC9"/>
    <w:rsid w:val="00E72EBE"/>
    <w:rsid w:val="00E756CA"/>
    <w:rsid w:val="00E759CD"/>
    <w:rsid w:val="00E82719"/>
    <w:rsid w:val="00E82A02"/>
    <w:rsid w:val="00E83A92"/>
    <w:rsid w:val="00E90AEB"/>
    <w:rsid w:val="00E91A6E"/>
    <w:rsid w:val="00E9288A"/>
    <w:rsid w:val="00E92D9F"/>
    <w:rsid w:val="00E9692E"/>
    <w:rsid w:val="00EA0A9E"/>
    <w:rsid w:val="00EA253A"/>
    <w:rsid w:val="00EA2A87"/>
    <w:rsid w:val="00EA393A"/>
    <w:rsid w:val="00EA3D53"/>
    <w:rsid w:val="00EA5FC2"/>
    <w:rsid w:val="00EB23A8"/>
    <w:rsid w:val="00EB2C2E"/>
    <w:rsid w:val="00EB311B"/>
    <w:rsid w:val="00EB5264"/>
    <w:rsid w:val="00EC0202"/>
    <w:rsid w:val="00EC17AB"/>
    <w:rsid w:val="00EC1D3F"/>
    <w:rsid w:val="00EC39EB"/>
    <w:rsid w:val="00EC49F1"/>
    <w:rsid w:val="00EC5440"/>
    <w:rsid w:val="00EC6FD4"/>
    <w:rsid w:val="00ED189F"/>
    <w:rsid w:val="00ED2ADD"/>
    <w:rsid w:val="00ED2FAC"/>
    <w:rsid w:val="00ED430C"/>
    <w:rsid w:val="00ED48ED"/>
    <w:rsid w:val="00ED7AA3"/>
    <w:rsid w:val="00EE0EF6"/>
    <w:rsid w:val="00EE27B2"/>
    <w:rsid w:val="00EE3CF5"/>
    <w:rsid w:val="00EE447E"/>
    <w:rsid w:val="00EE5786"/>
    <w:rsid w:val="00EE5E12"/>
    <w:rsid w:val="00EE6006"/>
    <w:rsid w:val="00EE6EEE"/>
    <w:rsid w:val="00EF09AE"/>
    <w:rsid w:val="00EF42A8"/>
    <w:rsid w:val="00EF4E56"/>
    <w:rsid w:val="00EF6A9C"/>
    <w:rsid w:val="00F00051"/>
    <w:rsid w:val="00F00B9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14FD"/>
    <w:rsid w:val="00FA32FF"/>
    <w:rsid w:val="00FA4652"/>
    <w:rsid w:val="00FA4FA7"/>
    <w:rsid w:val="00FA609A"/>
    <w:rsid w:val="00FB007F"/>
    <w:rsid w:val="00FB4B77"/>
    <w:rsid w:val="00FB5509"/>
    <w:rsid w:val="00FB5DB7"/>
    <w:rsid w:val="00FB6246"/>
    <w:rsid w:val="00FB723F"/>
    <w:rsid w:val="00FB7C2E"/>
    <w:rsid w:val="00FC05C7"/>
    <w:rsid w:val="00FC276B"/>
    <w:rsid w:val="00FC34C0"/>
    <w:rsid w:val="00FC456B"/>
    <w:rsid w:val="00FC4679"/>
    <w:rsid w:val="00FC5C61"/>
    <w:rsid w:val="00FC7297"/>
    <w:rsid w:val="00FC77D7"/>
    <w:rsid w:val="00FD088C"/>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CF"/>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846591">
      <w:bodyDiv w:val="1"/>
      <w:marLeft w:val="0"/>
      <w:marRight w:val="0"/>
      <w:marTop w:val="0"/>
      <w:marBottom w:val="0"/>
      <w:divBdr>
        <w:top w:val="none" w:sz="0" w:space="0" w:color="auto"/>
        <w:left w:val="none" w:sz="0" w:space="0" w:color="auto"/>
        <w:bottom w:val="none" w:sz="0" w:space="0" w:color="auto"/>
        <w:right w:val="none" w:sz="0" w:space="0" w:color="auto"/>
      </w:divBdr>
    </w:div>
    <w:div w:id="616915822">
      <w:bodyDiv w:val="1"/>
      <w:marLeft w:val="0"/>
      <w:marRight w:val="0"/>
      <w:marTop w:val="0"/>
      <w:marBottom w:val="0"/>
      <w:divBdr>
        <w:top w:val="none" w:sz="0" w:space="0" w:color="auto"/>
        <w:left w:val="none" w:sz="0" w:space="0" w:color="auto"/>
        <w:bottom w:val="none" w:sz="0" w:space="0" w:color="auto"/>
        <w:right w:val="none" w:sz="0" w:space="0" w:color="auto"/>
      </w:divBdr>
    </w:div>
    <w:div w:id="811406495">
      <w:bodyDiv w:val="1"/>
      <w:marLeft w:val="0"/>
      <w:marRight w:val="0"/>
      <w:marTop w:val="0"/>
      <w:marBottom w:val="0"/>
      <w:divBdr>
        <w:top w:val="none" w:sz="0" w:space="0" w:color="auto"/>
        <w:left w:val="none" w:sz="0" w:space="0" w:color="auto"/>
        <w:bottom w:val="none" w:sz="0" w:space="0" w:color="auto"/>
        <w:right w:val="none" w:sz="0" w:space="0" w:color="auto"/>
      </w:divBdr>
    </w:div>
    <w:div w:id="854616775">
      <w:bodyDiv w:val="1"/>
      <w:marLeft w:val="0"/>
      <w:marRight w:val="0"/>
      <w:marTop w:val="0"/>
      <w:marBottom w:val="0"/>
      <w:divBdr>
        <w:top w:val="none" w:sz="0" w:space="0" w:color="auto"/>
        <w:left w:val="none" w:sz="0" w:space="0" w:color="auto"/>
        <w:bottom w:val="none" w:sz="0" w:space="0" w:color="auto"/>
        <w:right w:val="none" w:sz="0" w:space="0" w:color="auto"/>
      </w:divBdr>
    </w:div>
    <w:div w:id="905267211">
      <w:bodyDiv w:val="1"/>
      <w:marLeft w:val="0"/>
      <w:marRight w:val="0"/>
      <w:marTop w:val="0"/>
      <w:marBottom w:val="0"/>
      <w:divBdr>
        <w:top w:val="none" w:sz="0" w:space="0" w:color="auto"/>
        <w:left w:val="none" w:sz="0" w:space="0" w:color="auto"/>
        <w:bottom w:val="none" w:sz="0" w:space="0" w:color="auto"/>
        <w:right w:val="none" w:sz="0" w:space="0" w:color="auto"/>
      </w:divBdr>
    </w:div>
    <w:div w:id="917636072">
      <w:bodyDiv w:val="1"/>
      <w:marLeft w:val="0"/>
      <w:marRight w:val="0"/>
      <w:marTop w:val="0"/>
      <w:marBottom w:val="0"/>
      <w:divBdr>
        <w:top w:val="none" w:sz="0" w:space="0" w:color="auto"/>
        <w:left w:val="none" w:sz="0" w:space="0" w:color="auto"/>
        <w:bottom w:val="none" w:sz="0" w:space="0" w:color="auto"/>
        <w:right w:val="none" w:sz="0" w:space="0" w:color="auto"/>
      </w:divBdr>
    </w:div>
    <w:div w:id="1539128937">
      <w:bodyDiv w:val="1"/>
      <w:marLeft w:val="0"/>
      <w:marRight w:val="0"/>
      <w:marTop w:val="0"/>
      <w:marBottom w:val="0"/>
      <w:divBdr>
        <w:top w:val="none" w:sz="0" w:space="0" w:color="auto"/>
        <w:left w:val="none" w:sz="0" w:space="0" w:color="auto"/>
        <w:bottom w:val="none" w:sz="0" w:space="0" w:color="auto"/>
        <w:right w:val="none" w:sz="0" w:space="0" w:color="auto"/>
      </w:divBdr>
    </w:div>
    <w:div w:id="18563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telamur@yandex.ru" TargetMode="External"/><Relationship Id="rId5" Type="http://schemas.openxmlformats.org/officeDocument/2006/relationships/settings" Target="settings.xml"/><Relationship Id="rId10" Type="http://schemas.openxmlformats.org/officeDocument/2006/relationships/hyperlink" Target="http://www.kotelamur.narod.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EF7E4-077C-41B9-BA14-A7D0D7575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17</Pages>
  <Words>5929</Words>
  <Characters>33798</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39648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Виноградов</cp:lastModifiedBy>
  <cp:revision>29</cp:revision>
  <cp:lastPrinted>2013-06-19T05:17:00Z</cp:lastPrinted>
  <dcterms:created xsi:type="dcterms:W3CDTF">2013-10-02T22:35:00Z</dcterms:created>
  <dcterms:modified xsi:type="dcterms:W3CDTF">2014-03-14T05:47:00Z</dcterms:modified>
</cp:coreProperties>
</file>